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6D58" w:rsidRPr="008940B5" w:rsidRDefault="00BB6D58">
      <w:pPr>
        <w:spacing w:after="120"/>
        <w:rPr>
          <w:b/>
          <w:caps/>
          <w:sz w:val="22"/>
          <w:szCs w:val="22"/>
        </w:rPr>
      </w:pPr>
    </w:p>
    <w:p w:rsidR="00BB6D58" w:rsidRPr="008940B5" w:rsidRDefault="00BB6D58">
      <w:pPr>
        <w:spacing w:after="120"/>
        <w:rPr>
          <w:b/>
          <w:caps/>
          <w:sz w:val="22"/>
          <w:szCs w:val="22"/>
        </w:rPr>
      </w:pPr>
    </w:p>
    <w:p w:rsidR="00BB6D58" w:rsidRPr="008940B5" w:rsidRDefault="00BB6D58">
      <w:pPr>
        <w:spacing w:after="120"/>
        <w:rPr>
          <w:b/>
          <w:caps/>
          <w:sz w:val="22"/>
          <w:szCs w:val="22"/>
        </w:rPr>
      </w:pPr>
    </w:p>
    <w:p w:rsidR="00BB6D58" w:rsidRPr="008940B5" w:rsidRDefault="00BB6D58">
      <w:pPr>
        <w:spacing w:after="120"/>
        <w:rPr>
          <w:b/>
          <w:caps/>
          <w:sz w:val="22"/>
          <w:szCs w:val="22"/>
        </w:rPr>
      </w:pPr>
    </w:p>
    <w:p w:rsidR="00BB6D58" w:rsidRPr="008940B5" w:rsidRDefault="00BB6D58">
      <w:pPr>
        <w:spacing w:after="120"/>
        <w:rPr>
          <w:b/>
          <w:caps/>
          <w:sz w:val="22"/>
          <w:szCs w:val="22"/>
        </w:rPr>
      </w:pPr>
      <w:r w:rsidRPr="008940B5">
        <w:rPr>
          <w:b/>
          <w:caps/>
          <w:sz w:val="22"/>
          <w:szCs w:val="22"/>
        </w:rPr>
        <w:t>Permittee:</w:t>
      </w:r>
    </w:p>
    <w:tbl>
      <w:tblPr>
        <w:tblW w:w="10224" w:type="dxa"/>
        <w:tblInd w:w="18" w:type="dxa"/>
        <w:tblLayout w:type="fixed"/>
        <w:tblCellMar>
          <w:top w:w="43" w:type="dxa"/>
          <w:left w:w="72" w:type="dxa"/>
          <w:bottom w:w="43" w:type="dxa"/>
          <w:right w:w="72" w:type="dxa"/>
        </w:tblCellMar>
        <w:tblLook w:val="0000"/>
      </w:tblPr>
      <w:tblGrid>
        <w:gridCol w:w="4644"/>
        <w:gridCol w:w="5580"/>
      </w:tblGrid>
      <w:tr w:rsidR="00BB6D58" w:rsidRPr="008940B5" w:rsidTr="00016FAA">
        <w:trPr>
          <w:cantSplit/>
          <w:trHeight w:val="1211"/>
        </w:trPr>
        <w:tc>
          <w:tcPr>
            <w:tcW w:w="4644" w:type="dxa"/>
          </w:tcPr>
          <w:p w:rsidR="00BB6D58" w:rsidRPr="008940B5" w:rsidRDefault="00BB6D58">
            <w:pPr>
              <w:pStyle w:val="Normal-FlushLeft"/>
              <w:tabs>
                <w:tab w:val="right" w:pos="4392"/>
              </w:tabs>
              <w:rPr>
                <w:szCs w:val="22"/>
              </w:rPr>
            </w:pPr>
            <w:r w:rsidRPr="008940B5">
              <w:rPr>
                <w:szCs w:val="22"/>
              </w:rPr>
              <w:t>Tampa Electric Company</w:t>
            </w:r>
          </w:p>
          <w:p w:rsidR="00BB6D58" w:rsidRPr="008940B5" w:rsidRDefault="00BB6D58">
            <w:pPr>
              <w:pStyle w:val="Normal-FlushLeft"/>
              <w:tabs>
                <w:tab w:val="right" w:pos="4392"/>
              </w:tabs>
              <w:rPr>
                <w:szCs w:val="22"/>
              </w:rPr>
            </w:pPr>
            <w:r w:rsidRPr="008940B5">
              <w:rPr>
                <w:szCs w:val="22"/>
              </w:rPr>
              <w:t>Post Office Box 111</w:t>
            </w:r>
          </w:p>
          <w:p w:rsidR="00BB6D58" w:rsidRPr="008940B5" w:rsidRDefault="00BB6D58">
            <w:pPr>
              <w:pStyle w:val="Normal-FlushLeft"/>
              <w:tabs>
                <w:tab w:val="right" w:pos="4392"/>
              </w:tabs>
              <w:rPr>
                <w:szCs w:val="22"/>
              </w:rPr>
            </w:pPr>
            <w:r w:rsidRPr="008940B5">
              <w:rPr>
                <w:szCs w:val="22"/>
              </w:rPr>
              <w:t>Tampa, Florida  33601-0111</w:t>
            </w:r>
          </w:p>
          <w:p w:rsidR="00BB6D58" w:rsidRPr="008940B5" w:rsidRDefault="00BB6D58">
            <w:pPr>
              <w:spacing w:before="120"/>
              <w:rPr>
                <w:sz w:val="22"/>
                <w:szCs w:val="22"/>
              </w:rPr>
            </w:pPr>
            <w:r w:rsidRPr="008940B5">
              <w:rPr>
                <w:i/>
                <w:sz w:val="22"/>
                <w:szCs w:val="22"/>
              </w:rPr>
              <w:t>Authorized Representative:</w:t>
            </w:r>
          </w:p>
          <w:p w:rsidR="00FF6F60" w:rsidRDefault="00FF6F60">
            <w:pPr>
              <w:ind w:left="360"/>
              <w:rPr>
                <w:sz w:val="22"/>
                <w:szCs w:val="22"/>
              </w:rPr>
            </w:pPr>
            <w:r>
              <w:rPr>
                <w:sz w:val="22"/>
                <w:szCs w:val="22"/>
              </w:rPr>
              <w:t>Mr. Byron T. Burrows, P.E., BCEE</w:t>
            </w:r>
            <w:r w:rsidR="00BB6D58" w:rsidRPr="008940B5">
              <w:rPr>
                <w:sz w:val="22"/>
                <w:szCs w:val="22"/>
              </w:rPr>
              <w:t xml:space="preserve"> </w:t>
            </w:r>
          </w:p>
          <w:p w:rsidR="00BB6D58" w:rsidRPr="008940B5" w:rsidRDefault="00BB6D58" w:rsidP="00FF6F60">
            <w:pPr>
              <w:ind w:left="360"/>
              <w:rPr>
                <w:sz w:val="22"/>
                <w:szCs w:val="22"/>
              </w:rPr>
            </w:pPr>
            <w:r w:rsidRPr="008940B5">
              <w:rPr>
                <w:sz w:val="22"/>
                <w:szCs w:val="22"/>
              </w:rPr>
              <w:t>Manager</w:t>
            </w:r>
            <w:r w:rsidR="00FF6F60">
              <w:rPr>
                <w:sz w:val="22"/>
                <w:szCs w:val="22"/>
              </w:rPr>
              <w:t xml:space="preserve"> – Air Programs</w:t>
            </w:r>
          </w:p>
        </w:tc>
        <w:tc>
          <w:tcPr>
            <w:tcW w:w="5580" w:type="dxa"/>
          </w:tcPr>
          <w:p w:rsidR="00BB6D58" w:rsidRPr="008940B5" w:rsidRDefault="00BB6D58" w:rsidP="00A3318A">
            <w:pPr>
              <w:ind w:left="108" w:right="18"/>
              <w:jc w:val="right"/>
              <w:rPr>
                <w:sz w:val="22"/>
                <w:szCs w:val="22"/>
              </w:rPr>
            </w:pPr>
            <w:r w:rsidRPr="008940B5">
              <w:rPr>
                <w:sz w:val="22"/>
                <w:szCs w:val="22"/>
              </w:rPr>
              <w:t>DEP File No. 0570039-0</w:t>
            </w:r>
            <w:r w:rsidR="00125A3A" w:rsidRPr="008940B5">
              <w:rPr>
                <w:sz w:val="22"/>
                <w:szCs w:val="22"/>
              </w:rPr>
              <w:t>5</w:t>
            </w:r>
            <w:r w:rsidR="0065750A" w:rsidRPr="008940B5">
              <w:rPr>
                <w:sz w:val="22"/>
                <w:szCs w:val="22"/>
              </w:rPr>
              <w:t>7</w:t>
            </w:r>
            <w:r w:rsidRPr="008940B5">
              <w:rPr>
                <w:sz w:val="22"/>
                <w:szCs w:val="22"/>
              </w:rPr>
              <w:t>-AC</w:t>
            </w:r>
          </w:p>
          <w:p w:rsidR="00016FAA" w:rsidRDefault="009A152C" w:rsidP="009A152C">
            <w:pPr>
              <w:ind w:left="108"/>
              <w:jc w:val="right"/>
              <w:rPr>
                <w:sz w:val="22"/>
                <w:szCs w:val="22"/>
              </w:rPr>
            </w:pPr>
            <w:r>
              <w:rPr>
                <w:sz w:val="22"/>
                <w:szCs w:val="22"/>
              </w:rPr>
              <w:t xml:space="preserve">Supplemental Material Handling </w:t>
            </w:r>
            <w:r w:rsidR="00FF6F60">
              <w:rPr>
                <w:sz w:val="22"/>
                <w:szCs w:val="22"/>
              </w:rPr>
              <w:t xml:space="preserve">J3 </w:t>
            </w:r>
            <w:r>
              <w:rPr>
                <w:sz w:val="22"/>
                <w:szCs w:val="22"/>
              </w:rPr>
              <w:t>Conveyor System</w:t>
            </w:r>
          </w:p>
          <w:p w:rsidR="00BB6D58" w:rsidRPr="008940B5" w:rsidRDefault="00BB6D58" w:rsidP="009A152C">
            <w:pPr>
              <w:ind w:left="108"/>
              <w:jc w:val="right"/>
              <w:rPr>
                <w:sz w:val="22"/>
                <w:szCs w:val="22"/>
              </w:rPr>
            </w:pPr>
            <w:r w:rsidRPr="008940B5">
              <w:rPr>
                <w:sz w:val="22"/>
                <w:szCs w:val="22"/>
              </w:rPr>
              <w:t>Big Bend Station</w:t>
            </w:r>
          </w:p>
          <w:p w:rsidR="00BB6D58" w:rsidRPr="008940B5" w:rsidRDefault="00BB6D58" w:rsidP="00A3318A">
            <w:pPr>
              <w:ind w:left="108"/>
              <w:jc w:val="right"/>
              <w:rPr>
                <w:sz w:val="22"/>
                <w:szCs w:val="22"/>
              </w:rPr>
            </w:pPr>
            <w:r w:rsidRPr="008940B5">
              <w:rPr>
                <w:sz w:val="22"/>
                <w:szCs w:val="22"/>
              </w:rPr>
              <w:t>Hillsborough County</w:t>
            </w:r>
          </w:p>
          <w:p w:rsidR="00BB6D58" w:rsidRPr="008940B5" w:rsidRDefault="00BB6D58" w:rsidP="00A3318A">
            <w:pPr>
              <w:ind w:left="108" w:right="18"/>
              <w:jc w:val="right"/>
              <w:rPr>
                <w:sz w:val="22"/>
                <w:szCs w:val="22"/>
              </w:rPr>
            </w:pPr>
            <w:r w:rsidRPr="008940B5">
              <w:rPr>
                <w:sz w:val="22"/>
                <w:szCs w:val="22"/>
              </w:rPr>
              <w:t xml:space="preserve">Expires:  </w:t>
            </w:r>
            <w:r w:rsidR="00125A3A" w:rsidRPr="0024111C">
              <w:rPr>
                <w:sz w:val="22"/>
                <w:szCs w:val="22"/>
              </w:rPr>
              <w:t>December 31, 2014</w:t>
            </w:r>
          </w:p>
        </w:tc>
      </w:tr>
    </w:tbl>
    <w:p w:rsidR="00BB6D58" w:rsidRPr="008940B5" w:rsidRDefault="00BB6D58">
      <w:pPr>
        <w:spacing w:before="120" w:after="120"/>
        <w:rPr>
          <w:b/>
          <w:caps/>
          <w:sz w:val="22"/>
          <w:szCs w:val="22"/>
        </w:rPr>
      </w:pPr>
      <w:r w:rsidRPr="008940B5">
        <w:rPr>
          <w:b/>
          <w:caps/>
          <w:sz w:val="22"/>
          <w:szCs w:val="22"/>
        </w:rPr>
        <w:t>Project and Location</w:t>
      </w:r>
    </w:p>
    <w:p w:rsidR="00BB6D58" w:rsidRPr="008940B5" w:rsidRDefault="003C1ED5" w:rsidP="007350F8">
      <w:pPr>
        <w:spacing w:after="120"/>
        <w:jc w:val="both"/>
        <w:rPr>
          <w:sz w:val="22"/>
          <w:szCs w:val="22"/>
        </w:rPr>
      </w:pPr>
      <w:r w:rsidRPr="00F044BC">
        <w:rPr>
          <w:sz w:val="22"/>
          <w:szCs w:val="22"/>
        </w:rPr>
        <w:t xml:space="preserve">This permit authorizes </w:t>
      </w:r>
      <w:r w:rsidRPr="008940B5">
        <w:rPr>
          <w:sz w:val="22"/>
          <w:szCs w:val="22"/>
        </w:rPr>
        <w:t>the construct</w:t>
      </w:r>
      <w:r w:rsidR="00596711">
        <w:rPr>
          <w:sz w:val="22"/>
          <w:szCs w:val="22"/>
        </w:rPr>
        <w:t>ion</w:t>
      </w:r>
      <w:r w:rsidRPr="008940B5">
        <w:rPr>
          <w:sz w:val="22"/>
          <w:szCs w:val="22"/>
        </w:rPr>
        <w:t xml:space="preserve"> of a</w:t>
      </w:r>
      <w:r w:rsidR="001A7D92">
        <w:rPr>
          <w:sz w:val="22"/>
          <w:szCs w:val="22"/>
        </w:rPr>
        <w:t xml:space="preserve"> supplemental material handling conveyor system </w:t>
      </w:r>
      <w:r w:rsidRPr="008940B5">
        <w:rPr>
          <w:sz w:val="22"/>
          <w:szCs w:val="22"/>
        </w:rPr>
        <w:t xml:space="preserve">(J3 </w:t>
      </w:r>
      <w:r w:rsidR="0024111C">
        <w:rPr>
          <w:sz w:val="22"/>
          <w:szCs w:val="22"/>
        </w:rPr>
        <w:t>C</w:t>
      </w:r>
      <w:r w:rsidRPr="008940B5">
        <w:rPr>
          <w:sz w:val="22"/>
          <w:szCs w:val="22"/>
        </w:rPr>
        <w:t>onveyor</w:t>
      </w:r>
      <w:r w:rsidR="0024111C">
        <w:rPr>
          <w:sz w:val="22"/>
          <w:szCs w:val="22"/>
        </w:rPr>
        <w:t xml:space="preserve"> System</w:t>
      </w:r>
      <w:r w:rsidRPr="008940B5">
        <w:rPr>
          <w:sz w:val="22"/>
          <w:szCs w:val="22"/>
        </w:rPr>
        <w:t xml:space="preserve">) at </w:t>
      </w:r>
      <w:r>
        <w:rPr>
          <w:sz w:val="22"/>
          <w:szCs w:val="22"/>
        </w:rPr>
        <w:t>the</w:t>
      </w:r>
      <w:r w:rsidR="00BB6D58" w:rsidRPr="008940B5">
        <w:rPr>
          <w:sz w:val="22"/>
          <w:szCs w:val="22"/>
        </w:rPr>
        <w:t xml:space="preserve"> </w:t>
      </w:r>
      <w:r w:rsidR="00495C85">
        <w:rPr>
          <w:sz w:val="22"/>
          <w:szCs w:val="22"/>
        </w:rPr>
        <w:t xml:space="preserve">existing </w:t>
      </w:r>
      <w:r w:rsidR="00BB6D58" w:rsidRPr="008940B5">
        <w:rPr>
          <w:sz w:val="22"/>
          <w:szCs w:val="22"/>
        </w:rPr>
        <w:t>Big Bend Station located at 13031 Wyandotte Road, Apollo Beach, Hillsborough County.  UTM Coordinates are Zone 17, 361.9 km East and 3075.0 km North; Latitude:  27</w:t>
      </w:r>
      <w:r w:rsidR="00BB6D58" w:rsidRPr="008940B5">
        <w:rPr>
          <w:sz w:val="22"/>
          <w:szCs w:val="22"/>
        </w:rPr>
        <w:sym w:font="Symbol" w:char="F0B0"/>
      </w:r>
      <w:r w:rsidR="00BB6D58" w:rsidRPr="008940B5">
        <w:rPr>
          <w:sz w:val="22"/>
          <w:szCs w:val="22"/>
        </w:rPr>
        <w:t xml:space="preserve"> 47’ 36” North and Longitude: 82</w:t>
      </w:r>
      <w:r w:rsidR="00BB6D58" w:rsidRPr="008940B5">
        <w:rPr>
          <w:sz w:val="22"/>
          <w:szCs w:val="22"/>
        </w:rPr>
        <w:sym w:font="Symbol" w:char="F0B0"/>
      </w:r>
      <w:r w:rsidR="00BB6D58" w:rsidRPr="008940B5">
        <w:rPr>
          <w:sz w:val="22"/>
          <w:szCs w:val="22"/>
        </w:rPr>
        <w:t xml:space="preserve"> 24’ 11” West.</w:t>
      </w:r>
    </w:p>
    <w:p w:rsidR="00174C00" w:rsidRPr="008940B5" w:rsidRDefault="00174C00" w:rsidP="00174C00">
      <w:pPr>
        <w:pStyle w:val="BodyText3"/>
        <w:jc w:val="left"/>
        <w:rPr>
          <w:color w:val="000000"/>
          <w:szCs w:val="22"/>
        </w:rPr>
      </w:pPr>
      <w:r w:rsidRPr="008940B5">
        <w:rPr>
          <w:color w:val="000000"/>
          <w:szCs w:val="22"/>
        </w:rPr>
        <w:t>This final permit is organized into the following sections:  Section 1 (General Information); Section 2 (Administrative Requirements); Section 3 (Emissions Unit Specific Conditions); and Section 4 (Appendices).  Because of the technical nature of the project, the permit contains numerous acronyms and abbreviations which are defined in Appendix A of Section 4 of this permit.</w:t>
      </w:r>
    </w:p>
    <w:p w:rsidR="00174C00" w:rsidRPr="008940B5" w:rsidRDefault="00174C00" w:rsidP="00174C00">
      <w:pPr>
        <w:spacing w:after="120"/>
        <w:rPr>
          <w:b/>
          <w:caps/>
          <w:color w:val="000000"/>
          <w:sz w:val="22"/>
          <w:szCs w:val="22"/>
        </w:rPr>
      </w:pPr>
      <w:r w:rsidRPr="008940B5">
        <w:rPr>
          <w:b/>
          <w:caps/>
          <w:color w:val="000000"/>
          <w:sz w:val="22"/>
          <w:szCs w:val="22"/>
        </w:rPr>
        <w:t>Statement of Basis</w:t>
      </w:r>
    </w:p>
    <w:p w:rsidR="00174C00" w:rsidRPr="008940B5" w:rsidRDefault="00174C00" w:rsidP="00174C00">
      <w:pPr>
        <w:pStyle w:val="BodyText2"/>
        <w:rPr>
          <w:color w:val="000000"/>
          <w:szCs w:val="22"/>
        </w:rPr>
      </w:pPr>
      <w:r w:rsidRPr="008940B5">
        <w:rPr>
          <w:color w:val="000000"/>
          <w:szCs w:val="22"/>
        </w:rPr>
        <w:t>This air pollution construction permit is issued under the provisions of Chapter 403 of the Florida Statutes (F.S.), and Chapters 62-4, 62-204, 62-210, 62-212, 62-296 and 62-297 of the Florida Administrative Code (F.A.C.).  The permittee is authorized to conduct the proposed work in accordance with the conditions of this permit and as described in the application, approved drawings, plans, and other documents on file with the Department.  This project i</w:t>
      </w:r>
      <w:r w:rsidRPr="00A3318A">
        <w:rPr>
          <w:color w:val="000000" w:themeColor="text1"/>
          <w:szCs w:val="22"/>
        </w:rPr>
        <w:t xml:space="preserve">s </w:t>
      </w:r>
      <w:r w:rsidR="0073715B" w:rsidRPr="00A3318A">
        <w:rPr>
          <w:color w:val="000000" w:themeColor="text1"/>
          <w:szCs w:val="22"/>
        </w:rPr>
        <w:t xml:space="preserve">not </w:t>
      </w:r>
      <w:r w:rsidRPr="00A3318A">
        <w:rPr>
          <w:color w:val="000000" w:themeColor="text1"/>
          <w:szCs w:val="22"/>
        </w:rPr>
        <w:t>subj</w:t>
      </w:r>
      <w:r w:rsidRPr="008940B5">
        <w:rPr>
          <w:color w:val="000000"/>
          <w:szCs w:val="22"/>
        </w:rPr>
        <w:t>ect to the general preconstruction review requirements in Rule 62-212.300, F.A.C.</w:t>
      </w:r>
    </w:p>
    <w:p w:rsidR="00174C00" w:rsidRPr="008940B5" w:rsidRDefault="00174C00" w:rsidP="00174C00">
      <w:pPr>
        <w:pStyle w:val="BodyText2"/>
        <w:spacing w:after="240"/>
        <w:rPr>
          <w:color w:val="000000"/>
          <w:szCs w:val="22"/>
        </w:rPr>
      </w:pPr>
      <w:r w:rsidRPr="008940B5">
        <w:rPr>
          <w:color w:val="000000"/>
          <w:szCs w:val="22"/>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174C00" w:rsidRPr="008940B5" w:rsidRDefault="00174C00" w:rsidP="00174C00">
      <w:pPr>
        <w:ind w:left="3960"/>
        <w:rPr>
          <w:color w:val="000000"/>
          <w:sz w:val="22"/>
          <w:szCs w:val="22"/>
        </w:rPr>
      </w:pPr>
      <w:r w:rsidRPr="008940B5">
        <w:rPr>
          <w:color w:val="000000"/>
          <w:sz w:val="22"/>
          <w:szCs w:val="22"/>
        </w:rPr>
        <w:t>Executed in Tallahassee, Florida</w:t>
      </w:r>
    </w:p>
    <w:p w:rsidR="00174C00" w:rsidRDefault="00174C00" w:rsidP="00174C00">
      <w:pPr>
        <w:tabs>
          <w:tab w:val="left" w:pos="900"/>
        </w:tabs>
        <w:ind w:firstLine="4860"/>
        <w:rPr>
          <w:i/>
          <w:color w:val="000000"/>
          <w:sz w:val="22"/>
          <w:szCs w:val="22"/>
        </w:rPr>
      </w:pPr>
    </w:p>
    <w:p w:rsidR="00A3318A" w:rsidRPr="008940B5" w:rsidRDefault="00A3318A" w:rsidP="00174C00">
      <w:pPr>
        <w:tabs>
          <w:tab w:val="left" w:pos="900"/>
        </w:tabs>
        <w:ind w:firstLine="4860"/>
        <w:rPr>
          <w:i/>
          <w:color w:val="000000"/>
          <w:sz w:val="22"/>
          <w:szCs w:val="22"/>
        </w:rPr>
      </w:pPr>
    </w:p>
    <w:p w:rsidR="00D95259" w:rsidRPr="008940B5" w:rsidRDefault="00BC38A0" w:rsidP="00174C00">
      <w:pPr>
        <w:tabs>
          <w:tab w:val="left" w:pos="900"/>
        </w:tabs>
        <w:ind w:firstLine="4860"/>
        <w:rPr>
          <w:i/>
          <w:color w:val="000000"/>
          <w:sz w:val="22"/>
          <w:szCs w:val="22"/>
        </w:rPr>
      </w:pPr>
      <w:r w:rsidRPr="008940B5">
        <w:rPr>
          <w:i/>
          <w:color w:val="000000"/>
          <w:sz w:val="22"/>
          <w:szCs w:val="22"/>
        </w:rPr>
        <w:t>DRAFT</w:t>
      </w:r>
    </w:p>
    <w:p w:rsidR="00174C00" w:rsidRPr="008940B5" w:rsidRDefault="00174C00" w:rsidP="00174C00">
      <w:pPr>
        <w:ind w:left="3960"/>
        <w:rPr>
          <w:sz w:val="22"/>
          <w:szCs w:val="22"/>
        </w:rPr>
      </w:pPr>
      <w:r w:rsidRPr="008940B5">
        <w:rPr>
          <w:sz w:val="22"/>
          <w:szCs w:val="22"/>
        </w:rPr>
        <w:t>_____</w:t>
      </w:r>
      <w:r w:rsidR="00FF6F60">
        <w:rPr>
          <w:sz w:val="22"/>
          <w:szCs w:val="22"/>
        </w:rPr>
        <w:t>_</w:t>
      </w:r>
      <w:r w:rsidRPr="008940B5">
        <w:rPr>
          <w:sz w:val="22"/>
          <w:szCs w:val="22"/>
        </w:rPr>
        <w:t>_</w:t>
      </w:r>
      <w:r w:rsidR="00B93900" w:rsidRPr="008940B5">
        <w:rPr>
          <w:sz w:val="22"/>
          <w:szCs w:val="22"/>
        </w:rPr>
        <w:t xml:space="preserve">____________________________   </w:t>
      </w:r>
      <w:r w:rsidRPr="008940B5">
        <w:rPr>
          <w:sz w:val="22"/>
          <w:szCs w:val="22"/>
        </w:rPr>
        <w:t xml:space="preserve"> ____________</w:t>
      </w:r>
    </w:p>
    <w:p w:rsidR="00174C00" w:rsidRPr="008940B5" w:rsidRDefault="00174C00" w:rsidP="00174C00">
      <w:pPr>
        <w:ind w:left="3960"/>
        <w:rPr>
          <w:color w:val="000000"/>
          <w:sz w:val="22"/>
          <w:szCs w:val="22"/>
        </w:rPr>
      </w:pPr>
      <w:r w:rsidRPr="008940B5">
        <w:rPr>
          <w:color w:val="000000"/>
          <w:sz w:val="22"/>
          <w:szCs w:val="22"/>
        </w:rPr>
        <w:t>Jeffery F. Koerner, Program Administrator         (Date)</w:t>
      </w:r>
    </w:p>
    <w:p w:rsidR="00174C00" w:rsidRPr="008940B5" w:rsidRDefault="00174C00" w:rsidP="00174C00">
      <w:pPr>
        <w:ind w:left="3960"/>
        <w:rPr>
          <w:color w:val="000000"/>
          <w:sz w:val="22"/>
          <w:szCs w:val="22"/>
        </w:rPr>
      </w:pPr>
      <w:r w:rsidRPr="008940B5">
        <w:rPr>
          <w:color w:val="000000"/>
          <w:sz w:val="22"/>
          <w:szCs w:val="22"/>
        </w:rPr>
        <w:t>Office of Permitting and Compliance</w:t>
      </w:r>
    </w:p>
    <w:p w:rsidR="00174C00" w:rsidRPr="008940B5" w:rsidRDefault="00174C00" w:rsidP="00174C00">
      <w:pPr>
        <w:ind w:left="3960"/>
        <w:rPr>
          <w:color w:val="000000"/>
          <w:sz w:val="22"/>
          <w:szCs w:val="22"/>
        </w:rPr>
      </w:pPr>
      <w:r w:rsidRPr="008940B5">
        <w:rPr>
          <w:color w:val="000000"/>
          <w:sz w:val="22"/>
          <w:szCs w:val="22"/>
        </w:rPr>
        <w:t>Division of Air Resource Management</w:t>
      </w:r>
    </w:p>
    <w:p w:rsidR="00F057FE" w:rsidRPr="008940B5" w:rsidRDefault="00F057FE" w:rsidP="00174C00">
      <w:pPr>
        <w:ind w:left="3960"/>
        <w:rPr>
          <w:color w:val="000000"/>
          <w:sz w:val="22"/>
          <w:szCs w:val="22"/>
        </w:rPr>
      </w:pPr>
    </w:p>
    <w:p w:rsidR="00BB6D58" w:rsidRPr="008940B5" w:rsidRDefault="00174C00" w:rsidP="00400EBD">
      <w:pPr>
        <w:rPr>
          <w:sz w:val="22"/>
          <w:szCs w:val="22"/>
        </w:rPr>
      </w:pPr>
      <w:r w:rsidRPr="008940B5">
        <w:rPr>
          <w:color w:val="000000"/>
          <w:sz w:val="22"/>
          <w:szCs w:val="22"/>
        </w:rPr>
        <w:t>JFK/jkh/</w:t>
      </w:r>
      <w:bookmarkStart w:id="0" w:name="PlacardPage"/>
      <w:bookmarkEnd w:id="0"/>
      <w:r w:rsidRPr="00A3318A">
        <w:rPr>
          <w:color w:val="000000"/>
          <w:sz w:val="22"/>
          <w:szCs w:val="22"/>
        </w:rPr>
        <w:t>th</w:t>
      </w:r>
      <w:r w:rsidR="005A3FAC" w:rsidRPr="00A3318A">
        <w:rPr>
          <w:color w:val="000000"/>
          <w:sz w:val="22"/>
          <w:szCs w:val="22"/>
        </w:rPr>
        <w:t>&amp;mc</w:t>
      </w:r>
    </w:p>
    <w:p w:rsidR="00BB6D58" w:rsidRPr="008940B5" w:rsidRDefault="00BB6D58">
      <w:pPr>
        <w:spacing w:before="120" w:after="120"/>
        <w:rPr>
          <w:b/>
          <w:caps/>
          <w:sz w:val="22"/>
          <w:szCs w:val="22"/>
        </w:rPr>
        <w:sectPr w:rsidR="00BB6D58" w:rsidRPr="008940B5" w:rsidSect="00016FAA">
          <w:headerReference w:type="even" r:id="rId7"/>
          <w:headerReference w:type="default" r:id="rId8"/>
          <w:footerReference w:type="even" r:id="rId9"/>
          <w:footerReference w:type="default" r:id="rId10"/>
          <w:headerReference w:type="first" r:id="rId11"/>
          <w:footerReference w:type="first" r:id="rId12"/>
          <w:type w:val="continuous"/>
          <w:pgSz w:w="12240" w:h="15840" w:code="1"/>
          <w:pgMar w:top="1440" w:right="1080" w:bottom="1440" w:left="1080" w:header="720" w:footer="576" w:gutter="0"/>
          <w:cols w:space="720"/>
          <w:titlePg/>
        </w:sectPr>
      </w:pPr>
    </w:p>
    <w:p w:rsidR="00BB6D58" w:rsidRPr="008940B5" w:rsidRDefault="00BB6D58">
      <w:pPr>
        <w:spacing w:after="120"/>
        <w:rPr>
          <w:caps/>
          <w:sz w:val="22"/>
          <w:szCs w:val="22"/>
          <w:u w:val="single"/>
        </w:rPr>
      </w:pPr>
      <w:r w:rsidRPr="008940B5">
        <w:rPr>
          <w:b/>
          <w:caps/>
          <w:sz w:val="22"/>
          <w:szCs w:val="22"/>
        </w:rPr>
        <w:lastRenderedPageBreak/>
        <w:t>Facility and Project Description</w:t>
      </w:r>
    </w:p>
    <w:p w:rsidR="00BB6D58" w:rsidRPr="008940B5" w:rsidRDefault="00BB6D58">
      <w:pPr>
        <w:numPr>
          <w:ilvl w:val="12"/>
          <w:numId w:val="0"/>
        </w:numPr>
        <w:spacing w:after="60"/>
        <w:rPr>
          <w:sz w:val="22"/>
          <w:szCs w:val="22"/>
        </w:rPr>
      </w:pPr>
      <w:r w:rsidRPr="008940B5">
        <w:rPr>
          <w:sz w:val="22"/>
          <w:szCs w:val="22"/>
        </w:rPr>
        <w:t xml:space="preserve">This </w:t>
      </w:r>
      <w:r w:rsidR="0024111C">
        <w:rPr>
          <w:sz w:val="22"/>
          <w:szCs w:val="22"/>
        </w:rPr>
        <w:t xml:space="preserve">existing </w:t>
      </w:r>
      <w:r w:rsidRPr="008940B5">
        <w:rPr>
          <w:sz w:val="22"/>
          <w:szCs w:val="22"/>
        </w:rPr>
        <w:t xml:space="preserve">facility consists of:  </w:t>
      </w:r>
    </w:p>
    <w:p w:rsidR="00BB6D58" w:rsidRPr="008940B5" w:rsidRDefault="00BB6D58" w:rsidP="001B5D8E">
      <w:pPr>
        <w:numPr>
          <w:ilvl w:val="0"/>
          <w:numId w:val="9"/>
        </w:numPr>
        <w:tabs>
          <w:tab w:val="clear" w:pos="720"/>
          <w:tab w:val="num" w:pos="360"/>
        </w:tabs>
        <w:spacing w:after="60"/>
        <w:ind w:left="360"/>
        <w:rPr>
          <w:sz w:val="22"/>
          <w:szCs w:val="22"/>
        </w:rPr>
      </w:pPr>
      <w:r w:rsidRPr="008940B5">
        <w:rPr>
          <w:sz w:val="22"/>
          <w:szCs w:val="22"/>
        </w:rPr>
        <w:t xml:space="preserve">Four coal and petroleum coke-fueled steam electrical generating units (Units 1, 2, 3 and 4); </w:t>
      </w:r>
    </w:p>
    <w:p w:rsidR="00BB6D58" w:rsidRPr="008940B5" w:rsidRDefault="007216C8" w:rsidP="001B5D8E">
      <w:pPr>
        <w:numPr>
          <w:ilvl w:val="0"/>
          <w:numId w:val="9"/>
        </w:numPr>
        <w:tabs>
          <w:tab w:val="clear" w:pos="720"/>
          <w:tab w:val="num" w:pos="360"/>
        </w:tabs>
        <w:spacing w:after="60"/>
        <w:ind w:left="360"/>
        <w:rPr>
          <w:sz w:val="22"/>
          <w:szCs w:val="22"/>
        </w:rPr>
      </w:pPr>
      <w:r w:rsidRPr="008940B5">
        <w:rPr>
          <w:sz w:val="22"/>
          <w:szCs w:val="22"/>
        </w:rPr>
        <w:t xml:space="preserve">Two </w:t>
      </w:r>
      <w:r w:rsidR="00BB6D58" w:rsidRPr="008940B5">
        <w:rPr>
          <w:sz w:val="22"/>
          <w:szCs w:val="22"/>
        </w:rPr>
        <w:t>simple-cycle combustion turbines (</w:t>
      </w:r>
      <w:r w:rsidR="00FF6F60">
        <w:rPr>
          <w:sz w:val="22"/>
          <w:szCs w:val="22"/>
        </w:rPr>
        <w:t>SC</w:t>
      </w:r>
      <w:r w:rsidR="00BB6D58" w:rsidRPr="008940B5">
        <w:rPr>
          <w:sz w:val="22"/>
          <w:szCs w:val="22"/>
        </w:rPr>
        <w:t xml:space="preserve">CT Nos. </w:t>
      </w:r>
      <w:r w:rsidRPr="008940B5">
        <w:rPr>
          <w:sz w:val="22"/>
          <w:szCs w:val="22"/>
        </w:rPr>
        <w:t>4A and 4B</w:t>
      </w:r>
      <w:r w:rsidR="00BB6D58" w:rsidRPr="008940B5">
        <w:rPr>
          <w:sz w:val="22"/>
          <w:szCs w:val="22"/>
        </w:rPr>
        <w:t xml:space="preserve">); </w:t>
      </w:r>
    </w:p>
    <w:p w:rsidR="00EE45F1" w:rsidRPr="008940B5" w:rsidRDefault="00BB6D58" w:rsidP="001B5D8E">
      <w:pPr>
        <w:numPr>
          <w:ilvl w:val="0"/>
          <w:numId w:val="9"/>
        </w:numPr>
        <w:tabs>
          <w:tab w:val="clear" w:pos="720"/>
          <w:tab w:val="num" w:pos="360"/>
        </w:tabs>
        <w:spacing w:after="60"/>
        <w:ind w:left="360"/>
        <w:rPr>
          <w:sz w:val="22"/>
          <w:szCs w:val="22"/>
        </w:rPr>
      </w:pPr>
      <w:r w:rsidRPr="008940B5">
        <w:rPr>
          <w:sz w:val="22"/>
          <w:szCs w:val="22"/>
        </w:rPr>
        <w:t xml:space="preserve">Solid fuels, fly ash, limestone, gypsum, slag, and bottom ash storage and handling facilities; </w:t>
      </w:r>
    </w:p>
    <w:p w:rsidR="00DB06AF" w:rsidRPr="008940B5" w:rsidRDefault="00DB06AF" w:rsidP="00DB06AF">
      <w:pPr>
        <w:numPr>
          <w:ilvl w:val="0"/>
          <w:numId w:val="9"/>
        </w:numPr>
        <w:tabs>
          <w:tab w:val="clear" w:pos="720"/>
          <w:tab w:val="num" w:pos="360"/>
        </w:tabs>
        <w:spacing w:after="60"/>
        <w:ind w:left="360"/>
        <w:rPr>
          <w:sz w:val="22"/>
          <w:szCs w:val="22"/>
        </w:rPr>
      </w:pPr>
      <w:r w:rsidRPr="008940B5">
        <w:rPr>
          <w:sz w:val="22"/>
          <w:szCs w:val="22"/>
        </w:rPr>
        <w:t>A ship surface coating operation; and</w:t>
      </w:r>
    </w:p>
    <w:p w:rsidR="00BB6D58" w:rsidRPr="008940B5" w:rsidRDefault="00BB6D58" w:rsidP="001B5D8E">
      <w:pPr>
        <w:numPr>
          <w:ilvl w:val="0"/>
          <w:numId w:val="9"/>
        </w:numPr>
        <w:tabs>
          <w:tab w:val="clear" w:pos="720"/>
          <w:tab w:val="num" w:pos="360"/>
        </w:tabs>
        <w:spacing w:after="120"/>
        <w:ind w:left="360"/>
        <w:rPr>
          <w:sz w:val="22"/>
          <w:szCs w:val="22"/>
        </w:rPr>
      </w:pPr>
      <w:r w:rsidRPr="008940B5">
        <w:rPr>
          <w:sz w:val="22"/>
          <w:szCs w:val="22"/>
        </w:rPr>
        <w:t xml:space="preserve">Fuel oil storage tanks.  </w:t>
      </w:r>
    </w:p>
    <w:p w:rsidR="00826265" w:rsidRPr="008940B5" w:rsidRDefault="00826265" w:rsidP="00826265">
      <w:pPr>
        <w:spacing w:after="120"/>
        <w:rPr>
          <w:b/>
          <w:sz w:val="22"/>
          <w:szCs w:val="22"/>
        </w:rPr>
      </w:pPr>
      <w:r w:rsidRPr="008940B5">
        <w:rPr>
          <w:b/>
          <w:sz w:val="22"/>
          <w:szCs w:val="22"/>
        </w:rPr>
        <w:t>Project Description</w:t>
      </w:r>
    </w:p>
    <w:p w:rsidR="001671D2" w:rsidRPr="008940B5" w:rsidRDefault="004B55C2" w:rsidP="001671D2">
      <w:pPr>
        <w:spacing w:before="120" w:after="120"/>
        <w:rPr>
          <w:sz w:val="22"/>
          <w:szCs w:val="22"/>
        </w:rPr>
      </w:pPr>
      <w:r w:rsidRPr="00F044BC">
        <w:rPr>
          <w:sz w:val="22"/>
          <w:szCs w:val="22"/>
        </w:rPr>
        <w:t xml:space="preserve">This permit authorizes </w:t>
      </w:r>
      <w:r w:rsidR="00460478" w:rsidRPr="008940B5">
        <w:rPr>
          <w:sz w:val="22"/>
          <w:szCs w:val="22"/>
        </w:rPr>
        <w:t>the construct</w:t>
      </w:r>
      <w:r w:rsidR="00B83C4F">
        <w:rPr>
          <w:sz w:val="22"/>
          <w:szCs w:val="22"/>
        </w:rPr>
        <w:t>ion</w:t>
      </w:r>
      <w:r w:rsidR="00460478" w:rsidRPr="008940B5">
        <w:rPr>
          <w:sz w:val="22"/>
          <w:szCs w:val="22"/>
        </w:rPr>
        <w:t xml:space="preserve"> of a</w:t>
      </w:r>
      <w:r w:rsidR="009A152C">
        <w:rPr>
          <w:sz w:val="22"/>
          <w:szCs w:val="22"/>
        </w:rPr>
        <w:t xml:space="preserve"> supplemental material handling conveyor system </w:t>
      </w:r>
      <w:r w:rsidR="00460478" w:rsidRPr="008940B5">
        <w:rPr>
          <w:sz w:val="22"/>
          <w:szCs w:val="22"/>
        </w:rPr>
        <w:t xml:space="preserve">(J3 </w:t>
      </w:r>
      <w:r w:rsidR="0024111C">
        <w:rPr>
          <w:sz w:val="22"/>
          <w:szCs w:val="22"/>
        </w:rPr>
        <w:t>C</w:t>
      </w:r>
      <w:r w:rsidR="00460478" w:rsidRPr="008940B5">
        <w:rPr>
          <w:sz w:val="22"/>
          <w:szCs w:val="22"/>
        </w:rPr>
        <w:t>onveyor</w:t>
      </w:r>
      <w:r w:rsidR="0024111C">
        <w:rPr>
          <w:sz w:val="22"/>
          <w:szCs w:val="22"/>
        </w:rPr>
        <w:t xml:space="preserve"> System</w:t>
      </w:r>
      <w:r w:rsidR="00460478" w:rsidRPr="008940B5">
        <w:rPr>
          <w:sz w:val="22"/>
          <w:szCs w:val="22"/>
        </w:rPr>
        <w:t xml:space="preserve">) </w:t>
      </w:r>
      <w:r w:rsidR="0024111C">
        <w:rPr>
          <w:sz w:val="22"/>
          <w:szCs w:val="22"/>
        </w:rPr>
        <w:t>within</w:t>
      </w:r>
      <w:r w:rsidR="00460478" w:rsidRPr="008940B5">
        <w:rPr>
          <w:sz w:val="22"/>
          <w:szCs w:val="22"/>
        </w:rPr>
        <w:t xml:space="preserve"> the </w:t>
      </w:r>
      <w:r w:rsidR="00F044BC">
        <w:rPr>
          <w:sz w:val="22"/>
          <w:szCs w:val="22"/>
        </w:rPr>
        <w:t xml:space="preserve">existing </w:t>
      </w:r>
      <w:r w:rsidR="00460478" w:rsidRPr="008940B5">
        <w:rPr>
          <w:sz w:val="22"/>
          <w:szCs w:val="22"/>
        </w:rPr>
        <w:t xml:space="preserve">Solid Fuel </w:t>
      </w:r>
      <w:r w:rsidR="0024111C">
        <w:rPr>
          <w:sz w:val="22"/>
          <w:szCs w:val="22"/>
        </w:rPr>
        <w:t xml:space="preserve">Handling and Storage </w:t>
      </w:r>
      <w:r w:rsidR="00460478" w:rsidRPr="008940B5">
        <w:rPr>
          <w:sz w:val="22"/>
          <w:szCs w:val="22"/>
        </w:rPr>
        <w:t xml:space="preserve">Yard.  </w:t>
      </w:r>
    </w:p>
    <w:p w:rsidR="001671D2" w:rsidRPr="008940B5" w:rsidRDefault="001671D2" w:rsidP="001671D2">
      <w:pPr>
        <w:spacing w:before="120" w:after="120"/>
        <w:rPr>
          <w:sz w:val="22"/>
          <w:szCs w:val="22"/>
        </w:rPr>
      </w:pPr>
      <w:r w:rsidRPr="008940B5">
        <w:rPr>
          <w:sz w:val="22"/>
          <w:szCs w:val="22"/>
        </w:rPr>
        <w:t xml:space="preserve">This permit addresses the following </w:t>
      </w:r>
      <w:r w:rsidRPr="008940B5">
        <w:rPr>
          <w:sz w:val="22"/>
          <w:szCs w:val="22"/>
          <w:u w:val="single"/>
        </w:rPr>
        <w:t>new</w:t>
      </w:r>
      <w:r w:rsidRPr="008940B5">
        <w:rPr>
          <w:sz w:val="22"/>
          <w:szCs w:val="22"/>
        </w:rPr>
        <w:t xml:space="preserve"> emissions unit: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tblPr>
      <w:tblGrid>
        <w:gridCol w:w="1314"/>
        <w:gridCol w:w="8640"/>
      </w:tblGrid>
      <w:tr w:rsidR="001671D2" w:rsidRPr="008940B5" w:rsidTr="00B92AFC">
        <w:tc>
          <w:tcPr>
            <w:tcW w:w="1314" w:type="dxa"/>
            <w:tcBorders>
              <w:top w:val="single" w:sz="12" w:space="0" w:color="auto"/>
              <w:bottom w:val="single" w:sz="12" w:space="0" w:color="auto"/>
            </w:tcBorders>
          </w:tcPr>
          <w:p w:rsidR="001671D2" w:rsidRPr="008940B5" w:rsidRDefault="001671D2" w:rsidP="0024111C">
            <w:pPr>
              <w:jc w:val="center"/>
              <w:rPr>
                <w:b/>
                <w:sz w:val="22"/>
                <w:szCs w:val="22"/>
              </w:rPr>
            </w:pPr>
            <w:r w:rsidRPr="008940B5">
              <w:rPr>
                <w:b/>
                <w:sz w:val="22"/>
                <w:szCs w:val="22"/>
              </w:rPr>
              <w:t>E.U. ID No.</w:t>
            </w:r>
          </w:p>
        </w:tc>
        <w:tc>
          <w:tcPr>
            <w:tcW w:w="8640" w:type="dxa"/>
            <w:tcBorders>
              <w:top w:val="single" w:sz="12" w:space="0" w:color="auto"/>
              <w:bottom w:val="single" w:sz="12" w:space="0" w:color="auto"/>
            </w:tcBorders>
          </w:tcPr>
          <w:p w:rsidR="001671D2" w:rsidRPr="003C1ED5" w:rsidRDefault="001671D2" w:rsidP="0024111C">
            <w:pPr>
              <w:pStyle w:val="Heading2"/>
              <w:numPr>
                <w:ilvl w:val="0"/>
                <w:numId w:val="0"/>
              </w:numPr>
              <w:spacing w:before="0" w:after="0"/>
              <w:ind w:left="720"/>
              <w:rPr>
                <w:rFonts w:ascii="Times New Roman" w:hAnsi="Times New Roman"/>
                <w:i w:val="0"/>
                <w:sz w:val="22"/>
                <w:szCs w:val="22"/>
              </w:rPr>
            </w:pPr>
            <w:r w:rsidRPr="003C1ED5">
              <w:rPr>
                <w:rFonts w:ascii="Times New Roman" w:hAnsi="Times New Roman"/>
                <w:i w:val="0"/>
                <w:sz w:val="22"/>
                <w:szCs w:val="22"/>
              </w:rPr>
              <w:t>Brief Description</w:t>
            </w:r>
          </w:p>
        </w:tc>
      </w:tr>
      <w:tr w:rsidR="001671D2" w:rsidRPr="008940B5" w:rsidTr="00B92AFC">
        <w:tc>
          <w:tcPr>
            <w:tcW w:w="1314" w:type="dxa"/>
          </w:tcPr>
          <w:p w:rsidR="001671D2" w:rsidRPr="008940B5" w:rsidRDefault="001671D2" w:rsidP="00B92AFC">
            <w:pPr>
              <w:jc w:val="center"/>
              <w:rPr>
                <w:sz w:val="22"/>
                <w:szCs w:val="22"/>
              </w:rPr>
            </w:pPr>
            <w:r w:rsidRPr="008940B5">
              <w:rPr>
                <w:sz w:val="22"/>
                <w:szCs w:val="22"/>
              </w:rPr>
              <w:t>-048</w:t>
            </w:r>
          </w:p>
        </w:tc>
        <w:tc>
          <w:tcPr>
            <w:tcW w:w="8640" w:type="dxa"/>
          </w:tcPr>
          <w:p w:rsidR="001671D2" w:rsidRPr="008940B5" w:rsidRDefault="009A152C" w:rsidP="009A152C">
            <w:pPr>
              <w:rPr>
                <w:sz w:val="22"/>
                <w:szCs w:val="22"/>
              </w:rPr>
            </w:pPr>
            <w:r>
              <w:rPr>
                <w:sz w:val="22"/>
                <w:szCs w:val="22"/>
              </w:rPr>
              <w:t xml:space="preserve">Supplemental Material Handling </w:t>
            </w:r>
            <w:r w:rsidR="0024111C">
              <w:rPr>
                <w:sz w:val="22"/>
                <w:szCs w:val="22"/>
              </w:rPr>
              <w:t xml:space="preserve">J3 </w:t>
            </w:r>
            <w:r>
              <w:rPr>
                <w:sz w:val="22"/>
                <w:szCs w:val="22"/>
              </w:rPr>
              <w:t xml:space="preserve">Conveyor System </w:t>
            </w:r>
          </w:p>
        </w:tc>
      </w:tr>
    </w:tbl>
    <w:p w:rsidR="00FE5670" w:rsidRPr="008940B5" w:rsidRDefault="00FE5670" w:rsidP="00FE5670">
      <w:pPr>
        <w:spacing w:before="120" w:after="120"/>
        <w:rPr>
          <w:sz w:val="22"/>
          <w:szCs w:val="22"/>
        </w:rPr>
      </w:pPr>
      <w:r w:rsidRPr="008940B5">
        <w:rPr>
          <w:sz w:val="22"/>
          <w:szCs w:val="22"/>
        </w:rPr>
        <w:t>This emissions unit</w:t>
      </w:r>
      <w:r w:rsidR="00F044BC">
        <w:rPr>
          <w:sz w:val="22"/>
          <w:szCs w:val="22"/>
        </w:rPr>
        <w:t xml:space="preserve"> </w:t>
      </w:r>
      <w:r w:rsidR="0044524C">
        <w:rPr>
          <w:sz w:val="22"/>
          <w:szCs w:val="22"/>
        </w:rPr>
        <w:t xml:space="preserve">and associated emissions points </w:t>
      </w:r>
      <w:r w:rsidR="00400BFE">
        <w:rPr>
          <w:sz w:val="22"/>
          <w:szCs w:val="22"/>
        </w:rPr>
        <w:t xml:space="preserve">(below) </w:t>
      </w:r>
      <w:r w:rsidR="00F044BC">
        <w:rPr>
          <w:sz w:val="22"/>
          <w:szCs w:val="22"/>
        </w:rPr>
        <w:t>will be</w:t>
      </w:r>
      <w:r w:rsidR="00142EE8" w:rsidRPr="008940B5">
        <w:rPr>
          <w:sz w:val="22"/>
          <w:szCs w:val="22"/>
        </w:rPr>
        <w:t xml:space="preserve"> part of the </w:t>
      </w:r>
      <w:r w:rsidR="001453D0" w:rsidRPr="008940B5">
        <w:rPr>
          <w:sz w:val="22"/>
          <w:szCs w:val="22"/>
        </w:rPr>
        <w:t xml:space="preserve">Solid Fuel Yard </w:t>
      </w:r>
      <w:r w:rsidRPr="008940B5">
        <w:rPr>
          <w:sz w:val="22"/>
          <w:szCs w:val="22"/>
        </w:rPr>
        <w:t>handling and storage activities at the Big Bend Station</w:t>
      </w:r>
      <w:r w:rsidR="001328A0" w:rsidRPr="008940B5">
        <w:rPr>
          <w:sz w:val="22"/>
          <w:szCs w:val="22"/>
        </w:rPr>
        <w:t xml:space="preserve">. </w:t>
      </w:r>
    </w:p>
    <w:p w:rsidR="00FE5670" w:rsidRDefault="00F044BC" w:rsidP="00FE5670">
      <w:pPr>
        <w:spacing w:after="120"/>
        <w:rPr>
          <w:sz w:val="22"/>
          <w:szCs w:val="22"/>
        </w:rPr>
      </w:pPr>
      <w:r>
        <w:rPr>
          <w:sz w:val="22"/>
          <w:szCs w:val="22"/>
        </w:rPr>
        <w:t>Currently, s</w:t>
      </w:r>
      <w:r w:rsidR="00FE5670" w:rsidRPr="008940B5">
        <w:rPr>
          <w:sz w:val="22"/>
          <w:szCs w:val="22"/>
        </w:rPr>
        <w:t xml:space="preserve">olid fuel (consisting </w:t>
      </w:r>
      <w:r w:rsidR="0073715B">
        <w:rPr>
          <w:sz w:val="22"/>
          <w:szCs w:val="22"/>
        </w:rPr>
        <w:t xml:space="preserve">primarily </w:t>
      </w:r>
      <w:r w:rsidR="00FE5670" w:rsidRPr="008940B5">
        <w:rPr>
          <w:sz w:val="22"/>
          <w:szCs w:val="22"/>
        </w:rPr>
        <w:t xml:space="preserve">of coal and petcoke) is unloaded from </w:t>
      </w:r>
      <w:r w:rsidR="00FF6F60">
        <w:rPr>
          <w:sz w:val="22"/>
          <w:szCs w:val="22"/>
        </w:rPr>
        <w:t>ocean vessels</w:t>
      </w:r>
      <w:r w:rsidR="00FE5670" w:rsidRPr="008940B5">
        <w:rPr>
          <w:sz w:val="22"/>
          <w:szCs w:val="22"/>
        </w:rPr>
        <w:t xml:space="preserve"> into the solid fuel yard, the blending bins or directly to the tripper room via belt conveyors.  Solid fuel may also be received/unloaded by railcar and conveyed to the fuel yard.  Solid fuel from the piles is loaded onto belt conveyors using a rail mounted or mobile reclaimer.  The solid fuel is then bel</w:t>
      </w:r>
      <w:r w:rsidR="001453D0" w:rsidRPr="008940B5">
        <w:rPr>
          <w:sz w:val="22"/>
          <w:szCs w:val="22"/>
        </w:rPr>
        <w:t>t conveyed to the blending bins</w:t>
      </w:r>
      <w:r w:rsidR="00FE5670" w:rsidRPr="008940B5">
        <w:rPr>
          <w:sz w:val="22"/>
          <w:szCs w:val="22"/>
        </w:rPr>
        <w:t>, which consists of six storage bins, where the solid fuel may be blended for use at the plant, or transloaded into trucks for shipment off site</w:t>
      </w:r>
      <w:r w:rsidR="001453D0" w:rsidRPr="008940B5">
        <w:rPr>
          <w:sz w:val="22"/>
          <w:szCs w:val="22"/>
        </w:rPr>
        <w:t xml:space="preserve">. </w:t>
      </w:r>
      <w:r w:rsidR="00FE5670" w:rsidRPr="008940B5">
        <w:rPr>
          <w:sz w:val="22"/>
          <w:szCs w:val="22"/>
        </w:rPr>
        <w:t xml:space="preserve"> </w:t>
      </w:r>
    </w:p>
    <w:p w:rsidR="00F06C67" w:rsidRPr="008940B5" w:rsidRDefault="00F54338" w:rsidP="00F06C67">
      <w:pPr>
        <w:spacing w:after="120"/>
        <w:rPr>
          <w:sz w:val="22"/>
          <w:szCs w:val="22"/>
        </w:rPr>
      </w:pPr>
      <w:r w:rsidRPr="008940B5">
        <w:rPr>
          <w:sz w:val="22"/>
          <w:szCs w:val="22"/>
        </w:rPr>
        <w:t xml:space="preserve">The </w:t>
      </w:r>
      <w:r w:rsidRPr="003C1ED5">
        <w:rPr>
          <w:sz w:val="22"/>
          <w:szCs w:val="22"/>
          <w:u w:val="single"/>
        </w:rPr>
        <w:t>new</w:t>
      </w:r>
      <w:r w:rsidRPr="008940B5">
        <w:rPr>
          <w:sz w:val="22"/>
          <w:szCs w:val="22"/>
        </w:rPr>
        <w:t xml:space="preserve"> proposed points</w:t>
      </w:r>
      <w:r w:rsidR="00B37BFA">
        <w:rPr>
          <w:sz w:val="22"/>
          <w:szCs w:val="22"/>
        </w:rPr>
        <w:t xml:space="preserve"> of potential emissions</w:t>
      </w:r>
      <w:r w:rsidRPr="008940B5">
        <w:rPr>
          <w:sz w:val="22"/>
          <w:szCs w:val="22"/>
        </w:rPr>
        <w:t xml:space="preserve"> for the </w:t>
      </w:r>
      <w:r w:rsidR="009A152C">
        <w:rPr>
          <w:sz w:val="22"/>
          <w:szCs w:val="22"/>
        </w:rPr>
        <w:t xml:space="preserve">supplemental material handling conveyor system </w:t>
      </w:r>
      <w:r w:rsidRPr="008940B5">
        <w:rPr>
          <w:sz w:val="22"/>
          <w:szCs w:val="22"/>
        </w:rPr>
        <w:t>are</w:t>
      </w:r>
      <w:r w:rsidR="00016FAA">
        <w:rPr>
          <w:sz w:val="22"/>
          <w:szCs w:val="22"/>
        </w:rPr>
        <w:t xml:space="preserve"> identified as follows:</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980"/>
        <w:gridCol w:w="8010"/>
      </w:tblGrid>
      <w:tr w:rsidR="00F06C67" w:rsidRPr="008940B5" w:rsidTr="00F06C67">
        <w:tc>
          <w:tcPr>
            <w:tcW w:w="9990" w:type="dxa"/>
            <w:gridSpan w:val="2"/>
            <w:tcBorders>
              <w:bottom w:val="single" w:sz="6" w:space="0" w:color="auto"/>
            </w:tcBorders>
            <w:vAlign w:val="center"/>
          </w:tcPr>
          <w:p w:rsidR="00F06C67" w:rsidRPr="00156273" w:rsidRDefault="00F06C67" w:rsidP="0024111C">
            <w:pPr>
              <w:jc w:val="center"/>
              <w:rPr>
                <w:sz w:val="22"/>
                <w:szCs w:val="22"/>
              </w:rPr>
            </w:pPr>
            <w:r w:rsidRPr="00156273">
              <w:rPr>
                <w:sz w:val="22"/>
                <w:szCs w:val="22"/>
              </w:rPr>
              <w:t xml:space="preserve">Solid Fuel </w:t>
            </w:r>
            <w:r w:rsidR="00F54338" w:rsidRPr="00156273">
              <w:rPr>
                <w:sz w:val="22"/>
                <w:szCs w:val="22"/>
              </w:rPr>
              <w:t>Yard</w:t>
            </w:r>
          </w:p>
        </w:tc>
      </w:tr>
      <w:tr w:rsidR="00F06C67" w:rsidRPr="008940B5" w:rsidTr="00F06C67">
        <w:tc>
          <w:tcPr>
            <w:tcW w:w="1980" w:type="dxa"/>
            <w:tcBorders>
              <w:top w:val="single" w:sz="6" w:space="0" w:color="auto"/>
              <w:bottom w:val="single" w:sz="12" w:space="0" w:color="auto"/>
            </w:tcBorders>
            <w:vAlign w:val="center"/>
          </w:tcPr>
          <w:p w:rsidR="00F06C67" w:rsidRPr="00156273" w:rsidRDefault="00F06C67" w:rsidP="0024111C">
            <w:pPr>
              <w:jc w:val="center"/>
              <w:rPr>
                <w:b/>
                <w:sz w:val="22"/>
                <w:szCs w:val="22"/>
              </w:rPr>
            </w:pPr>
            <w:r w:rsidRPr="00156273">
              <w:rPr>
                <w:b/>
                <w:sz w:val="22"/>
                <w:szCs w:val="22"/>
              </w:rPr>
              <w:t>Point ID</w:t>
            </w:r>
          </w:p>
        </w:tc>
        <w:tc>
          <w:tcPr>
            <w:tcW w:w="8010" w:type="dxa"/>
            <w:tcBorders>
              <w:top w:val="single" w:sz="6" w:space="0" w:color="auto"/>
              <w:bottom w:val="single" w:sz="12" w:space="0" w:color="auto"/>
            </w:tcBorders>
            <w:vAlign w:val="center"/>
          </w:tcPr>
          <w:p w:rsidR="00F06C67" w:rsidRPr="00156273" w:rsidRDefault="00F06C67" w:rsidP="0024111C">
            <w:pPr>
              <w:jc w:val="center"/>
              <w:rPr>
                <w:b/>
                <w:sz w:val="22"/>
                <w:szCs w:val="22"/>
              </w:rPr>
            </w:pPr>
            <w:r w:rsidRPr="00156273">
              <w:rPr>
                <w:b/>
                <w:sz w:val="22"/>
                <w:szCs w:val="22"/>
              </w:rPr>
              <w:t>Description of Emissions Point</w:t>
            </w:r>
          </w:p>
        </w:tc>
      </w:tr>
      <w:tr w:rsidR="00F06C67" w:rsidRPr="008940B5" w:rsidTr="00F06C67">
        <w:tc>
          <w:tcPr>
            <w:tcW w:w="9990" w:type="dxa"/>
            <w:gridSpan w:val="2"/>
            <w:tcBorders>
              <w:top w:val="single" w:sz="12" w:space="0" w:color="auto"/>
            </w:tcBorders>
          </w:tcPr>
          <w:p w:rsidR="00F06C67" w:rsidRPr="009A152C" w:rsidRDefault="009A152C" w:rsidP="009A152C">
            <w:pPr>
              <w:jc w:val="center"/>
              <w:rPr>
                <w:i/>
                <w:sz w:val="22"/>
                <w:szCs w:val="22"/>
              </w:rPr>
            </w:pPr>
            <w:r>
              <w:rPr>
                <w:i/>
                <w:sz w:val="22"/>
                <w:szCs w:val="22"/>
              </w:rPr>
              <w:t>S</w:t>
            </w:r>
            <w:r w:rsidRPr="009A152C">
              <w:rPr>
                <w:i/>
                <w:sz w:val="22"/>
                <w:szCs w:val="22"/>
              </w:rPr>
              <w:t xml:space="preserve">upplemental </w:t>
            </w:r>
            <w:r>
              <w:rPr>
                <w:i/>
                <w:sz w:val="22"/>
                <w:szCs w:val="22"/>
              </w:rPr>
              <w:t>M</w:t>
            </w:r>
            <w:r w:rsidRPr="009A152C">
              <w:rPr>
                <w:i/>
                <w:sz w:val="22"/>
                <w:szCs w:val="22"/>
              </w:rPr>
              <w:t xml:space="preserve">aterial </w:t>
            </w:r>
            <w:r>
              <w:rPr>
                <w:i/>
                <w:sz w:val="22"/>
                <w:szCs w:val="22"/>
              </w:rPr>
              <w:t>H</w:t>
            </w:r>
            <w:r w:rsidRPr="009A152C">
              <w:rPr>
                <w:i/>
                <w:sz w:val="22"/>
                <w:szCs w:val="22"/>
              </w:rPr>
              <w:t xml:space="preserve">andling </w:t>
            </w:r>
            <w:r>
              <w:rPr>
                <w:i/>
                <w:sz w:val="22"/>
                <w:szCs w:val="22"/>
              </w:rPr>
              <w:t>C</w:t>
            </w:r>
            <w:r w:rsidRPr="009A152C">
              <w:rPr>
                <w:i/>
                <w:sz w:val="22"/>
                <w:szCs w:val="22"/>
              </w:rPr>
              <w:t xml:space="preserve">onveyor </w:t>
            </w:r>
            <w:r>
              <w:rPr>
                <w:i/>
                <w:sz w:val="22"/>
                <w:szCs w:val="22"/>
              </w:rPr>
              <w:t>S</w:t>
            </w:r>
            <w:r w:rsidRPr="009A152C">
              <w:rPr>
                <w:i/>
                <w:sz w:val="22"/>
                <w:szCs w:val="22"/>
              </w:rPr>
              <w:t xml:space="preserve">ystem </w:t>
            </w:r>
          </w:p>
        </w:tc>
      </w:tr>
      <w:tr w:rsidR="00A3318A" w:rsidRPr="008940B5" w:rsidTr="00F06C67">
        <w:tc>
          <w:tcPr>
            <w:tcW w:w="1980" w:type="dxa"/>
          </w:tcPr>
          <w:p w:rsidR="00A3318A" w:rsidRPr="008940B5" w:rsidRDefault="00A3318A" w:rsidP="00F06C67">
            <w:pPr>
              <w:jc w:val="center"/>
              <w:rPr>
                <w:sz w:val="22"/>
                <w:szCs w:val="22"/>
              </w:rPr>
            </w:pPr>
            <w:r w:rsidRPr="008940B5">
              <w:rPr>
                <w:sz w:val="22"/>
                <w:szCs w:val="22"/>
              </w:rPr>
              <w:t>FH</w:t>
            </w:r>
            <w:r w:rsidRPr="008940B5">
              <w:rPr>
                <w:rFonts w:ascii="Cambria Math" w:hAnsi="Cambria Math"/>
                <w:sz w:val="22"/>
                <w:szCs w:val="22"/>
              </w:rPr>
              <w:t>‐</w:t>
            </w:r>
            <w:r w:rsidRPr="008940B5">
              <w:rPr>
                <w:sz w:val="22"/>
                <w:szCs w:val="22"/>
              </w:rPr>
              <w:t>100</w:t>
            </w:r>
          </w:p>
        </w:tc>
        <w:tc>
          <w:tcPr>
            <w:tcW w:w="8010" w:type="dxa"/>
          </w:tcPr>
          <w:p w:rsidR="00A3318A" w:rsidRPr="00B67169" w:rsidRDefault="00A3318A" w:rsidP="00A3318A">
            <w:pPr>
              <w:rPr>
                <w:sz w:val="22"/>
                <w:szCs w:val="22"/>
              </w:rPr>
            </w:pPr>
            <w:r>
              <w:rPr>
                <w:sz w:val="22"/>
                <w:szCs w:val="22"/>
              </w:rPr>
              <w:t>Dozer Stock Pile Operations (unconfined fugitive emissions)</w:t>
            </w:r>
          </w:p>
        </w:tc>
      </w:tr>
      <w:tr w:rsidR="00A3318A" w:rsidRPr="008940B5" w:rsidTr="00F06C67">
        <w:tc>
          <w:tcPr>
            <w:tcW w:w="1980" w:type="dxa"/>
          </w:tcPr>
          <w:p w:rsidR="00A3318A" w:rsidRPr="008940B5" w:rsidRDefault="00A3318A" w:rsidP="00F06C67">
            <w:pPr>
              <w:jc w:val="center"/>
              <w:rPr>
                <w:sz w:val="22"/>
                <w:szCs w:val="22"/>
              </w:rPr>
            </w:pPr>
            <w:r w:rsidRPr="008940B5">
              <w:rPr>
                <w:sz w:val="22"/>
                <w:szCs w:val="22"/>
              </w:rPr>
              <w:t>FH</w:t>
            </w:r>
            <w:r w:rsidRPr="008940B5">
              <w:rPr>
                <w:rFonts w:ascii="Cambria Math" w:hAnsi="Cambria Math"/>
                <w:sz w:val="22"/>
                <w:szCs w:val="22"/>
              </w:rPr>
              <w:t>‐</w:t>
            </w:r>
            <w:r w:rsidRPr="008940B5">
              <w:rPr>
                <w:sz w:val="22"/>
                <w:szCs w:val="22"/>
              </w:rPr>
              <w:t>101</w:t>
            </w:r>
          </w:p>
        </w:tc>
        <w:tc>
          <w:tcPr>
            <w:tcW w:w="8010" w:type="dxa"/>
          </w:tcPr>
          <w:p w:rsidR="00A3318A" w:rsidRPr="00B67169" w:rsidRDefault="00A3318A" w:rsidP="00A3318A">
            <w:pPr>
              <w:rPr>
                <w:sz w:val="22"/>
                <w:szCs w:val="22"/>
              </w:rPr>
            </w:pPr>
            <w:r>
              <w:rPr>
                <w:sz w:val="22"/>
                <w:szCs w:val="22"/>
              </w:rPr>
              <w:t>Dozer Operations to Grizzly Hopper (unconfined fugitive emissions)</w:t>
            </w:r>
          </w:p>
        </w:tc>
      </w:tr>
      <w:tr w:rsidR="00A3318A" w:rsidRPr="008940B5" w:rsidTr="00F06C67">
        <w:tc>
          <w:tcPr>
            <w:tcW w:w="1980" w:type="dxa"/>
          </w:tcPr>
          <w:p w:rsidR="00A3318A" w:rsidRPr="008940B5" w:rsidRDefault="00A3318A" w:rsidP="00F06C67">
            <w:pPr>
              <w:jc w:val="center"/>
              <w:rPr>
                <w:sz w:val="22"/>
                <w:szCs w:val="22"/>
              </w:rPr>
            </w:pPr>
            <w:r w:rsidRPr="008940B5">
              <w:rPr>
                <w:sz w:val="22"/>
                <w:szCs w:val="22"/>
              </w:rPr>
              <w:t>FH</w:t>
            </w:r>
            <w:r w:rsidRPr="008940B5">
              <w:rPr>
                <w:rFonts w:ascii="Cambria Math" w:hAnsi="Cambria Math"/>
                <w:sz w:val="22"/>
                <w:szCs w:val="22"/>
              </w:rPr>
              <w:t>‐</w:t>
            </w:r>
            <w:r w:rsidRPr="008940B5">
              <w:rPr>
                <w:sz w:val="22"/>
                <w:szCs w:val="22"/>
              </w:rPr>
              <w:t>102</w:t>
            </w:r>
          </w:p>
        </w:tc>
        <w:tc>
          <w:tcPr>
            <w:tcW w:w="8010" w:type="dxa"/>
          </w:tcPr>
          <w:p w:rsidR="00A3318A" w:rsidRPr="00B67169" w:rsidRDefault="00FF6F60" w:rsidP="00A3318A">
            <w:pPr>
              <w:rPr>
                <w:sz w:val="22"/>
                <w:szCs w:val="22"/>
              </w:rPr>
            </w:pPr>
            <w:r>
              <w:rPr>
                <w:sz w:val="22"/>
                <w:szCs w:val="22"/>
              </w:rPr>
              <w:t>J3 Conveyor System (enclosed static drop point)</w:t>
            </w:r>
          </w:p>
        </w:tc>
      </w:tr>
      <w:tr w:rsidR="00A3318A" w:rsidRPr="008940B5" w:rsidTr="00F06C67">
        <w:tc>
          <w:tcPr>
            <w:tcW w:w="1980" w:type="dxa"/>
          </w:tcPr>
          <w:p w:rsidR="00A3318A" w:rsidRPr="008940B5" w:rsidRDefault="00A3318A" w:rsidP="00F06C67">
            <w:pPr>
              <w:jc w:val="center"/>
              <w:rPr>
                <w:sz w:val="22"/>
                <w:szCs w:val="22"/>
              </w:rPr>
            </w:pPr>
            <w:r w:rsidRPr="008940B5">
              <w:rPr>
                <w:sz w:val="22"/>
                <w:szCs w:val="22"/>
              </w:rPr>
              <w:t>FH</w:t>
            </w:r>
            <w:r w:rsidRPr="008940B5">
              <w:rPr>
                <w:rFonts w:ascii="Cambria Math" w:hAnsi="Cambria Math"/>
                <w:sz w:val="22"/>
                <w:szCs w:val="22"/>
              </w:rPr>
              <w:t>‐</w:t>
            </w:r>
            <w:r w:rsidRPr="008940B5">
              <w:rPr>
                <w:sz w:val="22"/>
                <w:szCs w:val="22"/>
              </w:rPr>
              <w:t>103</w:t>
            </w:r>
          </w:p>
        </w:tc>
        <w:tc>
          <w:tcPr>
            <w:tcW w:w="8010" w:type="dxa"/>
          </w:tcPr>
          <w:p w:rsidR="00A3318A" w:rsidRPr="00B67169" w:rsidRDefault="00EB43DF" w:rsidP="00FF6F60">
            <w:pPr>
              <w:rPr>
                <w:sz w:val="22"/>
                <w:szCs w:val="22"/>
              </w:rPr>
            </w:pPr>
            <w:r>
              <w:rPr>
                <w:sz w:val="22"/>
                <w:szCs w:val="22"/>
              </w:rPr>
              <w:t>J3</w:t>
            </w:r>
            <w:r w:rsidR="00A3318A">
              <w:rPr>
                <w:sz w:val="22"/>
                <w:szCs w:val="22"/>
              </w:rPr>
              <w:t xml:space="preserve"> Conveyor</w:t>
            </w:r>
            <w:r>
              <w:rPr>
                <w:sz w:val="22"/>
                <w:szCs w:val="22"/>
              </w:rPr>
              <w:t xml:space="preserve"> System</w:t>
            </w:r>
            <w:r w:rsidR="00A3318A">
              <w:rPr>
                <w:sz w:val="22"/>
                <w:szCs w:val="22"/>
              </w:rPr>
              <w:t xml:space="preserve"> to “K” Feeders to L1 or L2 (enclosed </w:t>
            </w:r>
            <w:r w:rsidR="00FF6F60">
              <w:rPr>
                <w:sz w:val="22"/>
                <w:szCs w:val="22"/>
              </w:rPr>
              <w:t xml:space="preserve">static </w:t>
            </w:r>
            <w:r w:rsidR="00A3318A">
              <w:rPr>
                <w:sz w:val="22"/>
                <w:szCs w:val="22"/>
              </w:rPr>
              <w:t>drop point)</w:t>
            </w:r>
          </w:p>
        </w:tc>
      </w:tr>
    </w:tbl>
    <w:p w:rsidR="00796B28" w:rsidRPr="00EB4A98" w:rsidRDefault="00796B28" w:rsidP="00016FAA">
      <w:pPr>
        <w:autoSpaceDE w:val="0"/>
        <w:autoSpaceDN w:val="0"/>
        <w:adjustRightInd w:val="0"/>
        <w:spacing w:before="120" w:after="120"/>
        <w:rPr>
          <w:sz w:val="22"/>
          <w:szCs w:val="22"/>
          <w:u w:val="single"/>
        </w:rPr>
      </w:pPr>
      <w:r w:rsidRPr="00EB4A98">
        <w:rPr>
          <w:sz w:val="22"/>
          <w:szCs w:val="22"/>
          <w:u w:val="single"/>
        </w:rPr>
        <w:t>Description of Operations</w:t>
      </w:r>
      <w:r w:rsidR="0024111C" w:rsidRPr="0024111C">
        <w:rPr>
          <w:sz w:val="22"/>
          <w:szCs w:val="22"/>
        </w:rPr>
        <w:t>:</w:t>
      </w:r>
    </w:p>
    <w:p w:rsidR="00545896" w:rsidRDefault="00FF6F60" w:rsidP="00796B28">
      <w:pPr>
        <w:autoSpaceDE w:val="0"/>
        <w:autoSpaceDN w:val="0"/>
        <w:adjustRightInd w:val="0"/>
        <w:spacing w:after="120"/>
        <w:rPr>
          <w:sz w:val="22"/>
          <w:szCs w:val="22"/>
        </w:rPr>
      </w:pPr>
      <w:r>
        <w:rPr>
          <w:sz w:val="22"/>
          <w:szCs w:val="22"/>
        </w:rPr>
        <w:t xml:space="preserve">The J3 Conveyor System </w:t>
      </w:r>
      <w:r w:rsidR="007400C3">
        <w:rPr>
          <w:sz w:val="22"/>
          <w:szCs w:val="22"/>
        </w:rPr>
        <w:t>may</w:t>
      </w:r>
      <w:r>
        <w:rPr>
          <w:sz w:val="22"/>
          <w:szCs w:val="22"/>
        </w:rPr>
        <w:t xml:space="preserve"> be utilized to feed coal, coal blends, and supplemental coal additives.  Heavy equipment</w:t>
      </w:r>
      <w:r w:rsidR="00E25A20">
        <w:rPr>
          <w:sz w:val="22"/>
          <w:szCs w:val="22"/>
        </w:rPr>
        <w:t>,</w:t>
      </w:r>
      <w:r w:rsidR="00545896">
        <w:rPr>
          <w:sz w:val="22"/>
          <w:szCs w:val="22"/>
        </w:rPr>
        <w:t xml:space="preserve"> </w:t>
      </w:r>
      <w:r w:rsidR="00E25A20">
        <w:rPr>
          <w:sz w:val="22"/>
          <w:szCs w:val="22"/>
        </w:rPr>
        <w:t xml:space="preserve">such as bull </w:t>
      </w:r>
      <w:r w:rsidR="00E25A20" w:rsidRPr="00E25A20">
        <w:rPr>
          <w:sz w:val="22"/>
          <w:szCs w:val="22"/>
        </w:rPr>
        <w:t xml:space="preserve">dozers </w:t>
      </w:r>
      <w:r w:rsidRPr="00E25A20">
        <w:rPr>
          <w:sz w:val="22"/>
          <w:szCs w:val="22"/>
        </w:rPr>
        <w:t>or similar equipment</w:t>
      </w:r>
      <w:r w:rsidR="007400C3">
        <w:rPr>
          <w:sz w:val="22"/>
          <w:szCs w:val="22"/>
        </w:rPr>
        <w:t xml:space="preserve">, </w:t>
      </w:r>
      <w:r w:rsidR="00545896" w:rsidRPr="00A62F09">
        <w:rPr>
          <w:sz w:val="22"/>
          <w:szCs w:val="22"/>
        </w:rPr>
        <w:t xml:space="preserve">will </w:t>
      </w:r>
      <w:r>
        <w:rPr>
          <w:sz w:val="22"/>
          <w:szCs w:val="22"/>
        </w:rPr>
        <w:t>advance</w:t>
      </w:r>
      <w:r w:rsidR="00545896" w:rsidRPr="00A62F09">
        <w:rPr>
          <w:sz w:val="22"/>
          <w:szCs w:val="22"/>
        </w:rPr>
        <w:t xml:space="preserve"> coal</w:t>
      </w:r>
      <w:r w:rsidR="00545896">
        <w:rPr>
          <w:sz w:val="22"/>
          <w:szCs w:val="22"/>
        </w:rPr>
        <w:t>,</w:t>
      </w:r>
      <w:r>
        <w:rPr>
          <w:sz w:val="22"/>
          <w:szCs w:val="22"/>
        </w:rPr>
        <w:t xml:space="preserve"> coal blends</w:t>
      </w:r>
      <w:r w:rsidR="00545896">
        <w:rPr>
          <w:sz w:val="22"/>
          <w:szCs w:val="22"/>
        </w:rPr>
        <w:t xml:space="preserve"> or </w:t>
      </w:r>
      <w:r w:rsidR="002F4833">
        <w:rPr>
          <w:sz w:val="22"/>
          <w:szCs w:val="22"/>
        </w:rPr>
        <w:t xml:space="preserve">supplemental </w:t>
      </w:r>
      <w:r>
        <w:rPr>
          <w:sz w:val="22"/>
          <w:szCs w:val="22"/>
        </w:rPr>
        <w:t>coal additives</w:t>
      </w:r>
      <w:r w:rsidR="00545896">
        <w:rPr>
          <w:sz w:val="22"/>
          <w:szCs w:val="22"/>
        </w:rPr>
        <w:t xml:space="preserve"> </w:t>
      </w:r>
      <w:r w:rsidR="00545896" w:rsidRPr="00A62F09">
        <w:rPr>
          <w:sz w:val="22"/>
          <w:szCs w:val="22"/>
        </w:rPr>
        <w:t>to the grizzly in</w:t>
      </w:r>
      <w:r w:rsidR="00545896">
        <w:rPr>
          <w:sz w:val="22"/>
          <w:szCs w:val="22"/>
        </w:rPr>
        <w:t>-</w:t>
      </w:r>
      <w:r w:rsidR="00545896" w:rsidRPr="00A62F09">
        <w:rPr>
          <w:sz w:val="22"/>
          <w:szCs w:val="22"/>
        </w:rPr>
        <w:t xml:space="preserve">feed hopper </w:t>
      </w:r>
      <w:r w:rsidR="00545896" w:rsidRPr="00E10B22">
        <w:rPr>
          <w:sz w:val="22"/>
          <w:szCs w:val="22"/>
        </w:rPr>
        <w:t>(FH-100</w:t>
      </w:r>
      <w:r w:rsidR="00016FAA">
        <w:rPr>
          <w:sz w:val="22"/>
          <w:szCs w:val="22"/>
        </w:rPr>
        <w:t xml:space="preserve"> and FH-101,</w:t>
      </w:r>
      <w:r w:rsidR="00545896" w:rsidRPr="00E10B22">
        <w:rPr>
          <w:sz w:val="22"/>
          <w:szCs w:val="22"/>
        </w:rPr>
        <w:t xml:space="preserve"> dozer </w:t>
      </w:r>
      <w:r w:rsidR="00016FAA">
        <w:rPr>
          <w:sz w:val="22"/>
          <w:szCs w:val="22"/>
        </w:rPr>
        <w:t xml:space="preserve">operations and grizzly </w:t>
      </w:r>
      <w:r>
        <w:rPr>
          <w:sz w:val="22"/>
          <w:szCs w:val="22"/>
        </w:rPr>
        <w:t xml:space="preserve">hopper </w:t>
      </w:r>
      <w:r w:rsidR="00545896">
        <w:rPr>
          <w:sz w:val="22"/>
          <w:szCs w:val="22"/>
        </w:rPr>
        <w:t xml:space="preserve">fugitive </w:t>
      </w:r>
      <w:r w:rsidR="00545896" w:rsidRPr="00E10B22">
        <w:rPr>
          <w:sz w:val="22"/>
          <w:szCs w:val="22"/>
        </w:rPr>
        <w:t xml:space="preserve">emissions) </w:t>
      </w:r>
      <w:r w:rsidR="00545896" w:rsidRPr="00A62F09">
        <w:rPr>
          <w:sz w:val="22"/>
          <w:szCs w:val="22"/>
        </w:rPr>
        <w:t xml:space="preserve">from the </w:t>
      </w:r>
      <w:r w:rsidR="00545896">
        <w:rPr>
          <w:sz w:val="22"/>
          <w:szCs w:val="22"/>
        </w:rPr>
        <w:t>south</w:t>
      </w:r>
      <w:r w:rsidR="00545896" w:rsidRPr="00A62F09">
        <w:rPr>
          <w:sz w:val="22"/>
          <w:szCs w:val="22"/>
        </w:rPr>
        <w:t xml:space="preserve"> </w:t>
      </w:r>
      <w:r w:rsidR="00545896">
        <w:rPr>
          <w:sz w:val="22"/>
          <w:szCs w:val="22"/>
        </w:rPr>
        <w:t xml:space="preserve">coal </w:t>
      </w:r>
      <w:r w:rsidR="00545896" w:rsidRPr="00A62F09">
        <w:rPr>
          <w:sz w:val="22"/>
          <w:szCs w:val="22"/>
        </w:rPr>
        <w:t xml:space="preserve">pile.  The </w:t>
      </w:r>
      <w:r w:rsidR="00545896">
        <w:rPr>
          <w:sz w:val="22"/>
          <w:szCs w:val="22"/>
        </w:rPr>
        <w:t>material</w:t>
      </w:r>
      <w:r w:rsidR="00545896" w:rsidRPr="00A62F09">
        <w:rPr>
          <w:sz w:val="22"/>
          <w:szCs w:val="22"/>
        </w:rPr>
        <w:t xml:space="preserve"> </w:t>
      </w:r>
      <w:r w:rsidR="00545896">
        <w:rPr>
          <w:sz w:val="22"/>
          <w:szCs w:val="22"/>
        </w:rPr>
        <w:t>is fed by</w:t>
      </w:r>
      <w:r w:rsidR="00545896" w:rsidRPr="00A62F09">
        <w:rPr>
          <w:sz w:val="22"/>
          <w:szCs w:val="22"/>
        </w:rPr>
        <w:t xml:space="preserve"> </w:t>
      </w:r>
      <w:r w:rsidR="00545896">
        <w:rPr>
          <w:sz w:val="22"/>
          <w:szCs w:val="22"/>
        </w:rPr>
        <w:t xml:space="preserve">the </w:t>
      </w:r>
      <w:r w:rsidR="00545896" w:rsidRPr="00A62F09">
        <w:rPr>
          <w:sz w:val="22"/>
          <w:szCs w:val="22"/>
        </w:rPr>
        <w:t>grizzly hopper onto a 72”</w:t>
      </w:r>
      <w:r w:rsidR="00545896">
        <w:rPr>
          <w:sz w:val="22"/>
          <w:szCs w:val="22"/>
        </w:rPr>
        <w:t xml:space="preserve"> </w:t>
      </w:r>
      <w:r w:rsidR="00545896" w:rsidRPr="00A62F09">
        <w:rPr>
          <w:sz w:val="22"/>
          <w:szCs w:val="22"/>
        </w:rPr>
        <w:t>covered</w:t>
      </w:r>
      <w:r w:rsidR="00545896">
        <w:rPr>
          <w:sz w:val="22"/>
          <w:szCs w:val="22"/>
        </w:rPr>
        <w:t xml:space="preserve"> </w:t>
      </w:r>
      <w:r w:rsidR="00545896" w:rsidRPr="00A62F09">
        <w:rPr>
          <w:sz w:val="22"/>
          <w:szCs w:val="22"/>
        </w:rPr>
        <w:t>belt conveyor (FH-101)</w:t>
      </w:r>
      <w:r w:rsidR="00545896">
        <w:rPr>
          <w:sz w:val="22"/>
          <w:szCs w:val="22"/>
        </w:rPr>
        <w:t xml:space="preserve"> and </w:t>
      </w:r>
      <w:r w:rsidR="00545896" w:rsidRPr="00A62F09">
        <w:rPr>
          <w:sz w:val="22"/>
          <w:szCs w:val="22"/>
        </w:rPr>
        <w:t>is then conveyed to a 54”</w:t>
      </w:r>
      <w:r w:rsidR="00545896">
        <w:rPr>
          <w:sz w:val="22"/>
          <w:szCs w:val="22"/>
        </w:rPr>
        <w:t xml:space="preserve"> </w:t>
      </w:r>
      <w:r w:rsidR="00545896" w:rsidRPr="00A62F09">
        <w:rPr>
          <w:sz w:val="22"/>
          <w:szCs w:val="22"/>
        </w:rPr>
        <w:t>covered</w:t>
      </w:r>
      <w:r w:rsidR="00545896">
        <w:rPr>
          <w:sz w:val="22"/>
          <w:szCs w:val="22"/>
        </w:rPr>
        <w:t xml:space="preserve"> </w:t>
      </w:r>
      <w:r w:rsidR="00545896" w:rsidRPr="00E10B22">
        <w:rPr>
          <w:sz w:val="22"/>
          <w:szCs w:val="22"/>
        </w:rPr>
        <w:t>belt</w:t>
      </w:r>
      <w:r w:rsidR="00545896" w:rsidRPr="00A62F09">
        <w:rPr>
          <w:sz w:val="22"/>
          <w:szCs w:val="22"/>
        </w:rPr>
        <w:t xml:space="preserve"> conveyor (FH-102).  </w:t>
      </w:r>
      <w:r w:rsidR="00545896">
        <w:rPr>
          <w:sz w:val="22"/>
          <w:szCs w:val="22"/>
        </w:rPr>
        <w:t>Finally, t</w:t>
      </w:r>
      <w:r w:rsidR="00545896" w:rsidRPr="00A62F09">
        <w:rPr>
          <w:sz w:val="22"/>
          <w:szCs w:val="22"/>
        </w:rPr>
        <w:t>he coal</w:t>
      </w:r>
      <w:r w:rsidR="002F4833">
        <w:rPr>
          <w:sz w:val="22"/>
          <w:szCs w:val="22"/>
        </w:rPr>
        <w:t>,</w:t>
      </w:r>
      <w:r w:rsidR="00545896" w:rsidRPr="00A62F09">
        <w:rPr>
          <w:sz w:val="22"/>
          <w:szCs w:val="22"/>
        </w:rPr>
        <w:t xml:space="preserve"> </w:t>
      </w:r>
      <w:r w:rsidR="00545896">
        <w:rPr>
          <w:sz w:val="22"/>
          <w:szCs w:val="22"/>
        </w:rPr>
        <w:t xml:space="preserve">or </w:t>
      </w:r>
      <w:r w:rsidR="002F4833">
        <w:rPr>
          <w:sz w:val="22"/>
          <w:szCs w:val="22"/>
        </w:rPr>
        <w:t>supplemental material,</w:t>
      </w:r>
      <w:r w:rsidR="00545896">
        <w:rPr>
          <w:sz w:val="22"/>
          <w:szCs w:val="22"/>
        </w:rPr>
        <w:t xml:space="preserve"> will be </w:t>
      </w:r>
      <w:r w:rsidR="00545896" w:rsidRPr="00A62F09">
        <w:rPr>
          <w:sz w:val="22"/>
          <w:szCs w:val="22"/>
        </w:rPr>
        <w:t xml:space="preserve">conveyed to </w:t>
      </w:r>
      <w:r w:rsidR="00545896">
        <w:rPr>
          <w:sz w:val="22"/>
          <w:szCs w:val="22"/>
        </w:rPr>
        <w:t xml:space="preserve">a </w:t>
      </w:r>
      <w:r w:rsidR="00545896" w:rsidRPr="00A62F09">
        <w:rPr>
          <w:sz w:val="22"/>
          <w:szCs w:val="22"/>
        </w:rPr>
        <w:t>new enclosed hopper</w:t>
      </w:r>
      <w:r w:rsidR="00545896">
        <w:rPr>
          <w:sz w:val="22"/>
          <w:szCs w:val="22"/>
        </w:rPr>
        <w:t xml:space="preserve"> at the existing K feeders</w:t>
      </w:r>
      <w:r w:rsidR="00545896" w:rsidRPr="00A62F09">
        <w:rPr>
          <w:sz w:val="22"/>
          <w:szCs w:val="22"/>
        </w:rPr>
        <w:t xml:space="preserve"> (FH-103)</w:t>
      </w:r>
      <w:r w:rsidR="00545896">
        <w:rPr>
          <w:sz w:val="22"/>
          <w:szCs w:val="22"/>
        </w:rPr>
        <w:t xml:space="preserve"> (which feed </w:t>
      </w:r>
      <w:r w:rsidR="00545896" w:rsidRPr="00A62F09">
        <w:rPr>
          <w:sz w:val="22"/>
          <w:szCs w:val="22"/>
        </w:rPr>
        <w:t>into</w:t>
      </w:r>
      <w:r w:rsidR="00545896">
        <w:rPr>
          <w:sz w:val="22"/>
          <w:szCs w:val="22"/>
        </w:rPr>
        <w:t xml:space="preserve"> the</w:t>
      </w:r>
      <w:r w:rsidR="00545896" w:rsidRPr="00A62F09">
        <w:rPr>
          <w:sz w:val="22"/>
          <w:szCs w:val="22"/>
        </w:rPr>
        <w:t xml:space="preserve"> existing</w:t>
      </w:r>
      <w:r w:rsidR="00545896">
        <w:rPr>
          <w:sz w:val="22"/>
          <w:szCs w:val="22"/>
        </w:rPr>
        <w:t xml:space="preserve"> enclosed</w:t>
      </w:r>
      <w:r w:rsidR="00545896" w:rsidRPr="00A62F09">
        <w:rPr>
          <w:sz w:val="22"/>
          <w:szCs w:val="22"/>
        </w:rPr>
        <w:t xml:space="preserve"> L</w:t>
      </w:r>
      <w:r w:rsidR="00545896">
        <w:rPr>
          <w:sz w:val="22"/>
          <w:szCs w:val="22"/>
        </w:rPr>
        <w:t>1 and L2</w:t>
      </w:r>
      <w:r w:rsidR="00545896" w:rsidRPr="00A62F09">
        <w:rPr>
          <w:sz w:val="22"/>
          <w:szCs w:val="22"/>
        </w:rPr>
        <w:t xml:space="preserve"> conveyors</w:t>
      </w:r>
      <w:r w:rsidR="00545896">
        <w:rPr>
          <w:sz w:val="22"/>
          <w:szCs w:val="22"/>
        </w:rPr>
        <w:t>)</w:t>
      </w:r>
      <w:r w:rsidR="00545896" w:rsidRPr="00A62F09">
        <w:rPr>
          <w:sz w:val="22"/>
          <w:szCs w:val="22"/>
        </w:rPr>
        <w:t>.</w:t>
      </w:r>
      <w:r w:rsidR="00545896">
        <w:rPr>
          <w:sz w:val="22"/>
          <w:szCs w:val="22"/>
        </w:rPr>
        <w:t xml:space="preserve">  The combination of the grizzly </w:t>
      </w:r>
      <w:r w:rsidR="00E25A20">
        <w:rPr>
          <w:sz w:val="22"/>
          <w:szCs w:val="22"/>
        </w:rPr>
        <w:t>hopper</w:t>
      </w:r>
      <w:r w:rsidR="00545896">
        <w:rPr>
          <w:sz w:val="22"/>
          <w:szCs w:val="22"/>
        </w:rPr>
        <w:t xml:space="preserve">, the 72” belt conveyor and the 54” belt conveyor will be collectively referred to as the J3 Conveyors.  All drop points within the new conveyor system will be completely enclosed with no </w:t>
      </w:r>
      <w:r w:rsidR="00016FAA">
        <w:rPr>
          <w:sz w:val="22"/>
          <w:szCs w:val="22"/>
        </w:rPr>
        <w:t xml:space="preserve">regular </w:t>
      </w:r>
      <w:r w:rsidR="00545896">
        <w:rPr>
          <w:sz w:val="22"/>
          <w:szCs w:val="22"/>
        </w:rPr>
        <w:t>emissions to the atmosphere.</w:t>
      </w:r>
    </w:p>
    <w:p w:rsidR="0024111C" w:rsidRDefault="0024111C">
      <w:pPr>
        <w:rPr>
          <w:b/>
          <w:caps/>
          <w:sz w:val="22"/>
          <w:szCs w:val="22"/>
        </w:rPr>
      </w:pPr>
      <w:r>
        <w:rPr>
          <w:szCs w:val="22"/>
        </w:rPr>
        <w:br w:type="page"/>
      </w:r>
    </w:p>
    <w:p w:rsidR="00BB6D58" w:rsidRPr="008940B5" w:rsidRDefault="00BB6D58">
      <w:pPr>
        <w:pStyle w:val="Caption"/>
        <w:spacing w:before="120"/>
        <w:rPr>
          <w:szCs w:val="22"/>
        </w:rPr>
      </w:pPr>
      <w:r w:rsidRPr="008940B5">
        <w:rPr>
          <w:szCs w:val="22"/>
        </w:rPr>
        <w:lastRenderedPageBreak/>
        <w:t>Regulatory Classification</w:t>
      </w:r>
    </w:p>
    <w:p w:rsidR="00BB6D58" w:rsidRPr="008940B5" w:rsidRDefault="00BB6D58">
      <w:pPr>
        <w:widowControl w:val="0"/>
        <w:spacing w:after="120"/>
        <w:rPr>
          <w:sz w:val="22"/>
          <w:szCs w:val="22"/>
        </w:rPr>
      </w:pPr>
      <w:r w:rsidRPr="008940B5">
        <w:rPr>
          <w:sz w:val="22"/>
          <w:szCs w:val="22"/>
        </w:rPr>
        <w:t>The facility is a major source of hazardous air pollutants (HAP).</w:t>
      </w:r>
    </w:p>
    <w:p w:rsidR="00BB6D58" w:rsidRPr="008940B5" w:rsidRDefault="00BB6D58">
      <w:pPr>
        <w:widowControl w:val="0"/>
        <w:spacing w:after="120"/>
        <w:rPr>
          <w:sz w:val="22"/>
          <w:szCs w:val="22"/>
        </w:rPr>
      </w:pPr>
      <w:r w:rsidRPr="008940B5">
        <w:rPr>
          <w:sz w:val="22"/>
          <w:szCs w:val="22"/>
        </w:rPr>
        <w:t>The facility is a Title V major source of air pollution in accordance with Chapter 213, F.A.C.</w:t>
      </w:r>
    </w:p>
    <w:p w:rsidR="00BB6D58" w:rsidRPr="008940B5" w:rsidRDefault="00BB6D58">
      <w:pPr>
        <w:widowControl w:val="0"/>
        <w:spacing w:after="120"/>
        <w:rPr>
          <w:sz w:val="22"/>
          <w:szCs w:val="22"/>
        </w:rPr>
      </w:pPr>
      <w:r w:rsidRPr="008940B5">
        <w:rPr>
          <w:sz w:val="22"/>
          <w:szCs w:val="22"/>
        </w:rPr>
        <w:t>The facility is a major stationary source (PSD-major source) in accordance with Rule 62-212.400, F.A.C.</w:t>
      </w:r>
    </w:p>
    <w:p w:rsidR="00BB6D58" w:rsidRPr="008940B5" w:rsidRDefault="00BB6D58">
      <w:pPr>
        <w:pStyle w:val="BodyText"/>
        <w:widowControl w:val="0"/>
        <w:rPr>
          <w:sz w:val="22"/>
          <w:szCs w:val="22"/>
        </w:rPr>
      </w:pPr>
      <w:r w:rsidRPr="008940B5">
        <w:rPr>
          <w:sz w:val="22"/>
          <w:szCs w:val="22"/>
        </w:rPr>
        <w:t xml:space="preserve">The facility operates units subject to the Standards of Performance for New Stationary Sources pursuant to </w:t>
      </w:r>
      <w:r w:rsidRPr="008940B5">
        <w:rPr>
          <w:sz w:val="22"/>
          <w:szCs w:val="22"/>
        </w:rPr>
        <w:br/>
        <w:t>40 Code of Federal Regulations (CFR) Part 60.</w:t>
      </w:r>
    </w:p>
    <w:p w:rsidR="00BB6D58" w:rsidRPr="008940B5" w:rsidRDefault="00BB6D58">
      <w:pPr>
        <w:pStyle w:val="BodyText"/>
        <w:widowControl w:val="0"/>
        <w:rPr>
          <w:sz w:val="22"/>
          <w:szCs w:val="22"/>
        </w:rPr>
      </w:pPr>
      <w:r w:rsidRPr="008940B5">
        <w:rPr>
          <w:sz w:val="22"/>
          <w:szCs w:val="22"/>
        </w:rPr>
        <w:t>The facility operates units subject to the Acid Rain provisions of the Clean Air Act.</w:t>
      </w:r>
    </w:p>
    <w:p w:rsidR="00BB6D58" w:rsidRPr="008940B5" w:rsidRDefault="00BB6D58">
      <w:pPr>
        <w:widowControl w:val="0"/>
        <w:spacing w:after="120"/>
        <w:rPr>
          <w:sz w:val="22"/>
          <w:szCs w:val="22"/>
        </w:rPr>
      </w:pPr>
      <w:r w:rsidRPr="008940B5">
        <w:rPr>
          <w:sz w:val="22"/>
          <w:szCs w:val="22"/>
        </w:rPr>
        <w:t xml:space="preserve">The facility operates units subject to the Federal Clean Air Interstate Rule (CAIR) in accordance with the Final Department Rules issued pursuant to CAIR as implemented by FDEP in Rule 62-296.470, Florida Administrative Code (F.A.C.).  </w:t>
      </w:r>
    </w:p>
    <w:p w:rsidR="00BB6D58" w:rsidRDefault="00BB6D58">
      <w:pPr>
        <w:widowControl w:val="0"/>
        <w:spacing w:after="60"/>
        <w:rPr>
          <w:ins w:id="1" w:author="costello_m" w:date="2012-04-19T10:50:00Z"/>
          <w:sz w:val="22"/>
          <w:szCs w:val="22"/>
        </w:rPr>
      </w:pPr>
      <w:r w:rsidRPr="008940B5">
        <w:rPr>
          <w:sz w:val="22"/>
          <w:szCs w:val="22"/>
        </w:rPr>
        <w:t xml:space="preserve">The facility </w:t>
      </w:r>
      <w:r w:rsidR="00B37BFA">
        <w:rPr>
          <w:sz w:val="22"/>
          <w:szCs w:val="22"/>
        </w:rPr>
        <w:t>operates units</w:t>
      </w:r>
      <w:r w:rsidRPr="008940B5">
        <w:rPr>
          <w:sz w:val="22"/>
          <w:szCs w:val="22"/>
        </w:rPr>
        <w:t xml:space="preserve"> certified pursuant to the </w:t>
      </w:r>
      <w:r w:rsidR="00DD2328">
        <w:rPr>
          <w:sz w:val="22"/>
          <w:szCs w:val="22"/>
        </w:rPr>
        <w:t>P</w:t>
      </w:r>
      <w:r w:rsidRPr="008940B5">
        <w:rPr>
          <w:sz w:val="22"/>
          <w:szCs w:val="22"/>
        </w:rPr>
        <w:t xml:space="preserve">ower </w:t>
      </w:r>
      <w:r w:rsidR="00DD2328">
        <w:rPr>
          <w:sz w:val="22"/>
          <w:szCs w:val="22"/>
        </w:rPr>
        <w:t>P</w:t>
      </w:r>
      <w:r w:rsidRPr="008940B5">
        <w:rPr>
          <w:sz w:val="22"/>
          <w:szCs w:val="22"/>
        </w:rPr>
        <w:t xml:space="preserve">lant </w:t>
      </w:r>
      <w:r w:rsidR="00DD2328">
        <w:rPr>
          <w:sz w:val="22"/>
          <w:szCs w:val="22"/>
        </w:rPr>
        <w:t>S</w:t>
      </w:r>
      <w:r w:rsidRPr="008940B5">
        <w:rPr>
          <w:sz w:val="22"/>
          <w:szCs w:val="22"/>
        </w:rPr>
        <w:t>iting provisions of Chapter 62-17, F.A.C.</w:t>
      </w:r>
    </w:p>
    <w:p w:rsidR="000401DD" w:rsidRPr="000401DD" w:rsidRDefault="000401DD" w:rsidP="000401DD">
      <w:pPr>
        <w:spacing w:after="120"/>
        <w:rPr>
          <w:sz w:val="22"/>
          <w:szCs w:val="22"/>
        </w:rPr>
      </w:pPr>
      <w:r w:rsidRPr="000401DD">
        <w:rPr>
          <w:sz w:val="22"/>
          <w:szCs w:val="22"/>
        </w:rPr>
        <w:t>This facility is located in an area (Hillsborough County) designated “unclassifiable” for SO</w:t>
      </w:r>
      <w:r w:rsidRPr="000401DD">
        <w:rPr>
          <w:sz w:val="22"/>
          <w:szCs w:val="22"/>
          <w:vertAlign w:val="subscript"/>
        </w:rPr>
        <w:t>2</w:t>
      </w:r>
      <w:r w:rsidR="00986416">
        <w:rPr>
          <w:sz w:val="22"/>
          <w:szCs w:val="22"/>
          <w:vertAlign w:val="subscript"/>
        </w:rPr>
        <w:t>,</w:t>
      </w:r>
      <w:r w:rsidRPr="000401DD">
        <w:rPr>
          <w:sz w:val="22"/>
          <w:szCs w:val="22"/>
        </w:rPr>
        <w:t xml:space="preserve"> “maintenance” for Ozone (O</w:t>
      </w:r>
      <w:r w:rsidRPr="00B37BFA">
        <w:rPr>
          <w:sz w:val="22"/>
          <w:szCs w:val="22"/>
          <w:vertAlign w:val="subscript"/>
        </w:rPr>
        <w:t>3</w:t>
      </w:r>
      <w:r w:rsidRPr="000401DD">
        <w:rPr>
          <w:sz w:val="22"/>
          <w:szCs w:val="22"/>
        </w:rPr>
        <w:t>), and lead (Pb), in the “area of influence” of the PM maintenance area and “attainment” for all the other criteria pollutants</w:t>
      </w:r>
      <w:r w:rsidR="008D74E0">
        <w:rPr>
          <w:sz w:val="22"/>
          <w:szCs w:val="22"/>
        </w:rPr>
        <w:t>, p</w:t>
      </w:r>
      <w:r w:rsidRPr="000401DD">
        <w:rPr>
          <w:sz w:val="22"/>
          <w:szCs w:val="22"/>
        </w:rPr>
        <w:t>ursuant to Rule 62-204.340, F.A.C.</w:t>
      </w:r>
    </w:p>
    <w:p w:rsidR="00BB6D58" w:rsidRPr="008940B5" w:rsidRDefault="00BB6D58">
      <w:pPr>
        <w:pStyle w:val="Caption"/>
        <w:spacing w:before="0"/>
        <w:jc w:val="both"/>
        <w:rPr>
          <w:caps w:val="0"/>
          <w:szCs w:val="22"/>
        </w:rPr>
      </w:pPr>
      <w:r w:rsidRPr="008940B5">
        <w:rPr>
          <w:caps w:val="0"/>
          <w:szCs w:val="22"/>
        </w:rPr>
        <w:t>RELEVANT DOCUMENTS</w:t>
      </w:r>
    </w:p>
    <w:p w:rsidR="0036315E" w:rsidRPr="008940B5" w:rsidRDefault="00DB6C79" w:rsidP="0036315E">
      <w:pPr>
        <w:rPr>
          <w:sz w:val="22"/>
          <w:szCs w:val="22"/>
        </w:rPr>
      </w:pPr>
      <w:r w:rsidRPr="008940B5">
        <w:rPr>
          <w:sz w:val="22"/>
          <w:szCs w:val="22"/>
        </w:rPr>
        <w:t xml:space="preserve">Several documents shown in the following link are not a part of this permit, but helped form the basis for this permitting action.  Documents related to this permitting action are posted under permit No. </w:t>
      </w:r>
      <w:r w:rsidR="0024111C">
        <w:rPr>
          <w:sz w:val="22"/>
          <w:szCs w:val="22"/>
        </w:rPr>
        <w:t>0570039-057</w:t>
      </w:r>
      <w:r w:rsidRPr="008940B5">
        <w:rPr>
          <w:sz w:val="22"/>
          <w:szCs w:val="22"/>
        </w:rPr>
        <w:t xml:space="preserve">-AC at the following web site address:  </w:t>
      </w:r>
      <w:hyperlink r:id="rId13" w:history="1">
        <w:r w:rsidR="0036315E" w:rsidRPr="008940B5">
          <w:rPr>
            <w:rStyle w:val="Hyperlink"/>
            <w:sz w:val="22"/>
            <w:szCs w:val="22"/>
          </w:rPr>
          <w:t>http://appprod.dep.state.fl.us/air/emission/apds/default.asp</w:t>
        </w:r>
      </w:hyperlink>
    </w:p>
    <w:p w:rsidR="0036315E" w:rsidRDefault="0036315E" w:rsidP="00015D85">
      <w:pPr>
        <w:rPr>
          <w:sz w:val="22"/>
          <w:szCs w:val="22"/>
        </w:rPr>
      </w:pPr>
    </w:p>
    <w:p w:rsidR="00BB6D58" w:rsidRPr="008940B5" w:rsidRDefault="00BB6D58">
      <w:pPr>
        <w:rPr>
          <w:sz w:val="22"/>
          <w:szCs w:val="22"/>
        </w:rPr>
        <w:sectPr w:rsidR="00BB6D58" w:rsidRPr="008940B5" w:rsidSect="00E25A20">
          <w:headerReference w:type="even" r:id="rId14"/>
          <w:headerReference w:type="default" r:id="rId15"/>
          <w:headerReference w:type="first" r:id="rId16"/>
          <w:footerReference w:type="first" r:id="rId17"/>
          <w:pgSz w:w="12240" w:h="15840" w:code="1"/>
          <w:pgMar w:top="720" w:right="1080" w:bottom="1350" w:left="1080" w:header="720" w:footer="474" w:gutter="0"/>
          <w:pgNumType w:start="2"/>
          <w:cols w:space="720"/>
        </w:sectPr>
      </w:pPr>
    </w:p>
    <w:p w:rsidR="00BB6D58" w:rsidRPr="008940B5" w:rsidRDefault="00BB6D58">
      <w:pPr>
        <w:numPr>
          <w:ilvl w:val="0"/>
          <w:numId w:val="2"/>
        </w:numPr>
        <w:spacing w:after="120"/>
        <w:rPr>
          <w:sz w:val="22"/>
          <w:szCs w:val="22"/>
        </w:rPr>
      </w:pPr>
      <w:r w:rsidRPr="00016FAA">
        <w:rPr>
          <w:bCs/>
          <w:sz w:val="22"/>
          <w:szCs w:val="22"/>
          <w:u w:val="single"/>
        </w:rPr>
        <w:lastRenderedPageBreak/>
        <w:t>Permitting Authority</w:t>
      </w:r>
      <w:r w:rsidR="00016FAA">
        <w:rPr>
          <w:bCs/>
          <w:sz w:val="22"/>
          <w:szCs w:val="22"/>
        </w:rPr>
        <w:t>.</w:t>
      </w:r>
      <w:r w:rsidRPr="00016FAA">
        <w:rPr>
          <w:bCs/>
          <w:sz w:val="22"/>
          <w:szCs w:val="22"/>
        </w:rPr>
        <w:t xml:space="preserve">  </w:t>
      </w:r>
      <w:r w:rsidR="006B37EE" w:rsidRPr="002C1D42">
        <w:rPr>
          <w:bCs/>
          <w:sz w:val="22"/>
          <w:szCs w:val="22"/>
        </w:rPr>
        <w:t xml:space="preserve">The permitting authority for this project is </w:t>
      </w:r>
      <w:r w:rsidR="006B37EE" w:rsidRPr="002C1D42">
        <w:rPr>
          <w:sz w:val="22"/>
          <w:szCs w:val="22"/>
        </w:rPr>
        <w:t xml:space="preserve">the </w:t>
      </w:r>
      <w:r w:rsidR="006B37EE">
        <w:rPr>
          <w:sz w:val="22"/>
        </w:rPr>
        <w:t>Office of Permitting and Compliance</w:t>
      </w:r>
      <w:r w:rsidR="006B37EE" w:rsidRPr="0017559C">
        <w:rPr>
          <w:sz w:val="22"/>
        </w:rPr>
        <w:t xml:space="preserve"> in the Division of Air Resource Management of the Department</w:t>
      </w:r>
      <w:r w:rsidR="006B37EE">
        <w:rPr>
          <w:sz w:val="22"/>
        </w:rPr>
        <w:t xml:space="preserve"> of Environmental Protection (Department)</w:t>
      </w:r>
      <w:r w:rsidR="006B37EE" w:rsidRPr="002C1D42">
        <w:rPr>
          <w:sz w:val="22"/>
          <w:szCs w:val="22"/>
        </w:rPr>
        <w:t>.</w:t>
      </w:r>
      <w:r w:rsidRPr="00016FAA">
        <w:rPr>
          <w:sz w:val="22"/>
          <w:szCs w:val="22"/>
        </w:rPr>
        <w:t xml:space="preserve">  The mailing address for the </w:t>
      </w:r>
      <w:r w:rsidR="00016FAA" w:rsidRPr="00016FAA">
        <w:rPr>
          <w:sz w:val="22"/>
          <w:szCs w:val="22"/>
        </w:rPr>
        <w:t>Office of Permitting and Compliance</w:t>
      </w:r>
      <w:r w:rsidRPr="00016FAA">
        <w:rPr>
          <w:sz w:val="22"/>
          <w:szCs w:val="22"/>
        </w:rPr>
        <w:t xml:space="preserve"> is 2600 Bl</w:t>
      </w:r>
      <w:r w:rsidRPr="008940B5">
        <w:rPr>
          <w:sz w:val="22"/>
          <w:szCs w:val="22"/>
        </w:rPr>
        <w:t>air Stone Road, MS #5505, Tallahassee, Florida  32399-2400.</w:t>
      </w:r>
    </w:p>
    <w:p w:rsidR="00BB6D58" w:rsidRPr="008940B5" w:rsidRDefault="00BB6D58">
      <w:pPr>
        <w:numPr>
          <w:ilvl w:val="0"/>
          <w:numId w:val="2"/>
        </w:numPr>
        <w:spacing w:after="120"/>
        <w:rPr>
          <w:sz w:val="22"/>
          <w:szCs w:val="22"/>
        </w:rPr>
      </w:pPr>
      <w:r w:rsidRPr="008940B5">
        <w:rPr>
          <w:bCs/>
          <w:sz w:val="22"/>
          <w:szCs w:val="22"/>
          <w:u w:val="single"/>
        </w:rPr>
        <w:t>Compliance Authority</w:t>
      </w:r>
      <w:r w:rsidR="00016FAA">
        <w:rPr>
          <w:bCs/>
          <w:sz w:val="22"/>
          <w:szCs w:val="22"/>
        </w:rPr>
        <w:t>.</w:t>
      </w:r>
      <w:r w:rsidRPr="008940B5">
        <w:rPr>
          <w:bCs/>
          <w:sz w:val="22"/>
          <w:szCs w:val="22"/>
        </w:rPr>
        <w:t xml:space="preserve">  </w:t>
      </w:r>
      <w:r w:rsidRPr="008940B5">
        <w:rPr>
          <w:sz w:val="22"/>
          <w:szCs w:val="22"/>
        </w:rPr>
        <w:t xml:space="preserve">All documents related to compliance activities such as reports, tests, and notifications shall be submitted to the Hillsborough County Environmental Protection Commission (HCEPC), Air Management Division.  The mailing address and phone number of the HCEPC are 3629 Queen Palm Drive, Tampa, Florida 33619-1309; (813)627-2600 and (813)627-2620 (fax).  </w:t>
      </w:r>
    </w:p>
    <w:p w:rsidR="007B4822" w:rsidRPr="008940B5" w:rsidRDefault="007B4822" w:rsidP="007B4822">
      <w:pPr>
        <w:numPr>
          <w:ilvl w:val="0"/>
          <w:numId w:val="2"/>
        </w:numPr>
        <w:rPr>
          <w:sz w:val="22"/>
          <w:szCs w:val="22"/>
        </w:rPr>
      </w:pPr>
      <w:r w:rsidRPr="008940B5">
        <w:rPr>
          <w:bCs/>
          <w:sz w:val="22"/>
          <w:szCs w:val="22"/>
          <w:u w:val="single"/>
        </w:rPr>
        <w:t>Appendices</w:t>
      </w:r>
      <w:r w:rsidR="00016FAA">
        <w:rPr>
          <w:bCs/>
          <w:sz w:val="22"/>
          <w:szCs w:val="22"/>
        </w:rPr>
        <w:t>.</w:t>
      </w:r>
      <w:r w:rsidRPr="008940B5">
        <w:rPr>
          <w:bCs/>
          <w:sz w:val="22"/>
          <w:szCs w:val="22"/>
        </w:rPr>
        <w:t xml:space="preserve">  </w:t>
      </w:r>
      <w:r w:rsidRPr="008940B5">
        <w:rPr>
          <w:sz w:val="22"/>
          <w:szCs w:val="22"/>
        </w:rPr>
        <w:t xml:space="preserve">The following Appendices are attached as part of this permit:   </w:t>
      </w:r>
    </w:p>
    <w:p w:rsidR="007B4822" w:rsidRPr="008940B5" w:rsidRDefault="007B4822" w:rsidP="001B5D8E">
      <w:pPr>
        <w:numPr>
          <w:ilvl w:val="0"/>
          <w:numId w:val="12"/>
        </w:numPr>
        <w:rPr>
          <w:sz w:val="22"/>
          <w:szCs w:val="22"/>
        </w:rPr>
      </w:pPr>
      <w:r w:rsidRPr="008940B5">
        <w:rPr>
          <w:sz w:val="22"/>
          <w:szCs w:val="22"/>
        </w:rPr>
        <w:t xml:space="preserve">Appendix A.  Citation Formats and Glossary Terms; </w:t>
      </w:r>
    </w:p>
    <w:p w:rsidR="007B4822" w:rsidRPr="008940B5" w:rsidRDefault="007B4822" w:rsidP="001B5D8E">
      <w:pPr>
        <w:numPr>
          <w:ilvl w:val="0"/>
          <w:numId w:val="12"/>
        </w:numPr>
        <w:rPr>
          <w:sz w:val="22"/>
          <w:szCs w:val="22"/>
        </w:rPr>
      </w:pPr>
      <w:r w:rsidRPr="008940B5">
        <w:rPr>
          <w:sz w:val="22"/>
          <w:szCs w:val="22"/>
        </w:rPr>
        <w:t xml:space="preserve">Appendix B.  General Conditions; </w:t>
      </w:r>
    </w:p>
    <w:p w:rsidR="00E00E28" w:rsidRDefault="007B4822" w:rsidP="00F14735">
      <w:pPr>
        <w:numPr>
          <w:ilvl w:val="0"/>
          <w:numId w:val="12"/>
        </w:numPr>
        <w:rPr>
          <w:sz w:val="22"/>
          <w:szCs w:val="22"/>
        </w:rPr>
      </w:pPr>
      <w:r w:rsidRPr="00E00E28">
        <w:rPr>
          <w:sz w:val="22"/>
          <w:szCs w:val="22"/>
        </w:rPr>
        <w:t>Appendix C.  Common Conditions</w:t>
      </w:r>
      <w:r w:rsidR="004F0CBF">
        <w:rPr>
          <w:sz w:val="22"/>
          <w:szCs w:val="22"/>
        </w:rPr>
        <w:t>; and;</w:t>
      </w:r>
    </w:p>
    <w:p w:rsidR="00E00E28" w:rsidRPr="00E00E28" w:rsidRDefault="00E00E28" w:rsidP="00E00E28">
      <w:pPr>
        <w:numPr>
          <w:ilvl w:val="0"/>
          <w:numId w:val="12"/>
        </w:numPr>
        <w:spacing w:after="80"/>
        <w:rPr>
          <w:sz w:val="22"/>
          <w:szCs w:val="22"/>
        </w:rPr>
      </w:pPr>
      <w:r w:rsidRPr="00E00E28">
        <w:rPr>
          <w:sz w:val="22"/>
          <w:szCs w:val="22"/>
        </w:rPr>
        <w:t xml:space="preserve">Appendix </w:t>
      </w:r>
      <w:r w:rsidR="00CA792F">
        <w:rPr>
          <w:sz w:val="22"/>
          <w:szCs w:val="22"/>
        </w:rPr>
        <w:t>NSPS, Subpart Y</w:t>
      </w:r>
      <w:r w:rsidRPr="00E00E28">
        <w:rPr>
          <w:sz w:val="22"/>
          <w:szCs w:val="22"/>
        </w:rPr>
        <w:t>.  40 CFR 60, Subpart Y, Coal Preparation Plants</w:t>
      </w:r>
    </w:p>
    <w:p w:rsidR="007B4822" w:rsidRPr="008940B5" w:rsidRDefault="007B4822" w:rsidP="007B4822">
      <w:pPr>
        <w:numPr>
          <w:ilvl w:val="0"/>
          <w:numId w:val="2"/>
        </w:numPr>
        <w:spacing w:after="120"/>
        <w:rPr>
          <w:sz w:val="22"/>
          <w:szCs w:val="22"/>
        </w:rPr>
      </w:pPr>
      <w:r w:rsidRPr="008940B5">
        <w:rPr>
          <w:sz w:val="22"/>
          <w:szCs w:val="22"/>
          <w:u w:val="single"/>
        </w:rPr>
        <w:t>Applicable Regulations, Forms and Application Procedures</w:t>
      </w:r>
      <w:r w:rsidR="00016FAA">
        <w:rPr>
          <w:sz w:val="22"/>
          <w:szCs w:val="22"/>
        </w:rPr>
        <w:t>.</w:t>
      </w:r>
      <w:r w:rsidRPr="008940B5">
        <w:rPr>
          <w:sz w:val="22"/>
          <w:szCs w:val="22"/>
        </w:rPr>
        <w:t xml:space="preserve">  Unless otherwise specified in this permit, the construction and operation of the subject emissions units shall be in accordance with the capacities and specifications stated in the application.  The facility is subject to all applicable provisions of: </w:t>
      </w:r>
      <w:r w:rsidR="003123E3">
        <w:rPr>
          <w:sz w:val="22"/>
          <w:szCs w:val="22"/>
        </w:rPr>
        <w:t xml:space="preserve"> </w:t>
      </w:r>
      <w:r w:rsidRPr="008940B5">
        <w:rPr>
          <w:sz w:val="22"/>
          <w:szCs w:val="22"/>
        </w:rPr>
        <w:t>Chapter 403, F.S.; and</w:t>
      </w:r>
      <w:r w:rsidR="003123E3">
        <w:rPr>
          <w:sz w:val="22"/>
          <w:szCs w:val="22"/>
        </w:rPr>
        <w:t>,</w:t>
      </w:r>
      <w:r w:rsidRPr="008940B5">
        <w:rPr>
          <w:sz w:val="22"/>
          <w:szCs w:val="22"/>
        </w:rPr>
        <w:t xml:space="preserve"> Chapters 62-4, 62-204, 62-210, 62-212, 62-213, 62-214, 62-296, and 62-297, F.A.C.  Issuance of this permit does not relieve the permittee from compliance with any applicable federal, state, or local permitting or regulations.</w:t>
      </w:r>
      <w:r w:rsidR="003123E3">
        <w:rPr>
          <w:sz w:val="22"/>
          <w:szCs w:val="22"/>
        </w:rPr>
        <w:t xml:space="preserve">  [Rule 62-210.300, F.A.C.]</w:t>
      </w:r>
    </w:p>
    <w:p w:rsidR="007B4822" w:rsidRPr="008940B5" w:rsidRDefault="007B4822" w:rsidP="007B4822">
      <w:pPr>
        <w:numPr>
          <w:ilvl w:val="0"/>
          <w:numId w:val="2"/>
        </w:numPr>
        <w:spacing w:after="120"/>
        <w:rPr>
          <w:sz w:val="22"/>
          <w:szCs w:val="22"/>
        </w:rPr>
      </w:pPr>
      <w:r w:rsidRPr="008940B5">
        <w:rPr>
          <w:sz w:val="22"/>
          <w:szCs w:val="22"/>
          <w:u w:val="single"/>
        </w:rPr>
        <w:t>New or Additional Conditions</w:t>
      </w:r>
      <w:r w:rsidR="00016FAA">
        <w:rPr>
          <w:sz w:val="22"/>
          <w:szCs w:val="22"/>
        </w:rPr>
        <w:t>.</w:t>
      </w:r>
      <w:r w:rsidRPr="008940B5">
        <w:rPr>
          <w:sz w:val="22"/>
          <w:szCs w:val="22"/>
        </w:rPr>
        <w:t xml:space="preserve">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7B4822" w:rsidRPr="008940B5" w:rsidRDefault="007B4822" w:rsidP="007B4822">
      <w:pPr>
        <w:numPr>
          <w:ilvl w:val="0"/>
          <w:numId w:val="2"/>
        </w:numPr>
        <w:spacing w:after="120"/>
        <w:rPr>
          <w:sz w:val="22"/>
          <w:szCs w:val="22"/>
        </w:rPr>
      </w:pPr>
      <w:r w:rsidRPr="008940B5">
        <w:rPr>
          <w:sz w:val="22"/>
          <w:szCs w:val="22"/>
          <w:u w:val="single"/>
        </w:rPr>
        <w:t>Modifications</w:t>
      </w:r>
      <w:r w:rsidR="00016FAA">
        <w:rPr>
          <w:sz w:val="22"/>
          <w:szCs w:val="22"/>
        </w:rPr>
        <w:t xml:space="preserve">. </w:t>
      </w:r>
      <w:r w:rsidRPr="008940B5">
        <w:rPr>
          <w:sz w:val="22"/>
          <w:szCs w:val="22"/>
        </w:rPr>
        <w:t xml:space="preserve"> No emissions unit shall be constructed or modified without obtaining an air construction permit from the Department.  Such permit shall be obtained prior to beginning construction or modification.  [Rules 62-210.300(1) </w:t>
      </w:r>
      <w:r w:rsidR="008D74E0">
        <w:rPr>
          <w:sz w:val="22"/>
          <w:szCs w:val="22"/>
        </w:rPr>
        <w:t>&amp;</w:t>
      </w:r>
      <w:r w:rsidRPr="008940B5">
        <w:rPr>
          <w:sz w:val="22"/>
          <w:szCs w:val="22"/>
        </w:rPr>
        <w:t xml:space="preserve"> 62-212.300(1)(a), F.A.C.]</w:t>
      </w:r>
    </w:p>
    <w:p w:rsidR="007B4822" w:rsidRPr="00A44A04" w:rsidRDefault="00A44A04" w:rsidP="007B4822">
      <w:pPr>
        <w:numPr>
          <w:ilvl w:val="0"/>
          <w:numId w:val="2"/>
        </w:numPr>
        <w:tabs>
          <w:tab w:val="clear" w:pos="360"/>
        </w:tabs>
        <w:spacing w:after="120"/>
        <w:rPr>
          <w:color w:val="1F497D"/>
          <w:sz w:val="22"/>
          <w:szCs w:val="22"/>
        </w:rPr>
      </w:pPr>
      <w:r w:rsidRPr="00A44A04">
        <w:rPr>
          <w:sz w:val="22"/>
          <w:szCs w:val="22"/>
          <w:u w:val="single"/>
        </w:rPr>
        <w:t>Construction</w:t>
      </w:r>
      <w:r w:rsidR="0024111C">
        <w:rPr>
          <w:sz w:val="22"/>
          <w:szCs w:val="22"/>
          <w:u w:val="single"/>
        </w:rPr>
        <w:t xml:space="preserve"> Period</w:t>
      </w:r>
      <w:r w:rsidRPr="00A44A04">
        <w:rPr>
          <w:sz w:val="22"/>
          <w:szCs w:val="22"/>
          <w:u w:val="single"/>
        </w:rPr>
        <w:t xml:space="preserve"> and Expiration</w:t>
      </w:r>
      <w:r w:rsidR="0024111C">
        <w:rPr>
          <w:sz w:val="22"/>
          <w:szCs w:val="22"/>
          <w:u w:val="single"/>
        </w:rPr>
        <w:t xml:space="preserve"> Date</w:t>
      </w:r>
      <w:r w:rsidRPr="00A44A04">
        <w:rPr>
          <w:sz w:val="22"/>
          <w:szCs w:val="22"/>
        </w:rPr>
        <w:t xml:space="preserve">. </w:t>
      </w:r>
      <w:r>
        <w:rPr>
          <w:sz w:val="22"/>
          <w:szCs w:val="22"/>
        </w:rPr>
        <w:t xml:space="preserve"> </w:t>
      </w:r>
      <w:r w:rsidRPr="00A44A04">
        <w:rPr>
          <w:sz w:val="22"/>
          <w:szCs w:val="22"/>
        </w:rPr>
        <w:t>The expiration date shown above is established for the purpose of providing sufficient time to complete the physical construction activities authorized by this permit, complete any necessary compliance testing, and obtain an operation permit.</w:t>
      </w:r>
      <w:r w:rsidR="0024111C">
        <w:rPr>
          <w:sz w:val="22"/>
          <w:szCs w:val="22"/>
        </w:rPr>
        <w:t xml:space="preserve"> </w:t>
      </w:r>
      <w:r w:rsidRPr="00A44A04">
        <w:rPr>
          <w:sz w:val="22"/>
          <w:szCs w:val="22"/>
        </w:rPr>
        <w:t xml:space="preserve"> Notwithstanding the expiration date of this air construction permit, all specific emissions limitations and operating requirements established by this permit shall remain in effect until the facility or emissions</w:t>
      </w:r>
      <w:r w:rsidR="0024111C">
        <w:rPr>
          <w:sz w:val="22"/>
          <w:szCs w:val="22"/>
        </w:rPr>
        <w:t xml:space="preserve"> unit is permanently shut down. </w:t>
      </w:r>
      <w:r w:rsidRPr="00A44A04">
        <w:rPr>
          <w:sz w:val="22"/>
          <w:szCs w:val="22"/>
        </w:rPr>
        <w:t xml:space="preserve"> For good cause, the permittee may request that the construction and testing period </w:t>
      </w:r>
      <w:r w:rsidR="0024111C">
        <w:rPr>
          <w:sz w:val="22"/>
          <w:szCs w:val="22"/>
        </w:rPr>
        <w:t xml:space="preserve">specified in </w:t>
      </w:r>
      <w:r w:rsidRPr="00A44A04">
        <w:rPr>
          <w:sz w:val="22"/>
          <w:szCs w:val="22"/>
        </w:rPr>
        <w:t xml:space="preserve">this permit be extended beyond the expiration date </w:t>
      </w:r>
      <w:r w:rsidR="0024111C">
        <w:rPr>
          <w:sz w:val="22"/>
          <w:szCs w:val="22"/>
        </w:rPr>
        <w:t>shown</w:t>
      </w:r>
      <w:r w:rsidRPr="00A44A04">
        <w:rPr>
          <w:sz w:val="22"/>
          <w:szCs w:val="22"/>
        </w:rPr>
        <w:t xml:space="preserve"> above.  Pursuant to Rule 62-4.080(3), F.A.C., such a request shall be submitted to the Department’s Office of Permitting and Compliance in writing before the expiration of this permit.  [Rules 62-4.070(4), 62-4.080 &amp; 62-210.300(1), F.A.C.]</w:t>
      </w:r>
    </w:p>
    <w:p w:rsidR="00757262" w:rsidRDefault="00757262" w:rsidP="007B4822">
      <w:pPr>
        <w:spacing w:after="120"/>
        <w:ind w:left="360"/>
        <w:rPr>
          <w:sz w:val="22"/>
          <w:szCs w:val="22"/>
        </w:rPr>
      </w:pPr>
    </w:p>
    <w:p w:rsidR="00757262" w:rsidRPr="00757262" w:rsidRDefault="00757262" w:rsidP="00757262">
      <w:pPr>
        <w:rPr>
          <w:sz w:val="22"/>
          <w:szCs w:val="22"/>
        </w:rPr>
      </w:pPr>
    </w:p>
    <w:p w:rsidR="00757262" w:rsidRPr="00757262" w:rsidRDefault="00757262" w:rsidP="00757262">
      <w:pPr>
        <w:rPr>
          <w:sz w:val="22"/>
          <w:szCs w:val="22"/>
        </w:rPr>
      </w:pPr>
    </w:p>
    <w:p w:rsidR="00BB6D58" w:rsidRPr="00757262" w:rsidRDefault="00BB6D58" w:rsidP="00757262">
      <w:pPr>
        <w:rPr>
          <w:sz w:val="22"/>
          <w:szCs w:val="22"/>
        </w:rPr>
        <w:sectPr w:rsidR="00BB6D58" w:rsidRPr="00757262" w:rsidSect="00F931C0">
          <w:headerReference w:type="even" r:id="rId18"/>
          <w:headerReference w:type="default" r:id="rId19"/>
          <w:headerReference w:type="first" r:id="rId20"/>
          <w:pgSz w:w="12240" w:h="15840" w:code="1"/>
          <w:pgMar w:top="1080" w:right="1080" w:bottom="1080" w:left="1080" w:header="547" w:footer="408" w:gutter="0"/>
          <w:cols w:space="720"/>
        </w:sectPr>
      </w:pPr>
    </w:p>
    <w:p w:rsidR="00EE16EE" w:rsidRPr="008940B5" w:rsidRDefault="00EE16EE" w:rsidP="00EE16EE">
      <w:pPr>
        <w:spacing w:after="120"/>
        <w:rPr>
          <w:sz w:val="22"/>
          <w:szCs w:val="22"/>
        </w:rPr>
      </w:pPr>
      <w:r w:rsidRPr="008940B5">
        <w:rPr>
          <w:sz w:val="22"/>
          <w:szCs w:val="22"/>
        </w:rPr>
        <w:lastRenderedPageBreak/>
        <w:t xml:space="preserve">This permit addresses the following </w:t>
      </w:r>
      <w:r w:rsidR="00480D8F" w:rsidRPr="008940B5">
        <w:rPr>
          <w:sz w:val="22"/>
          <w:szCs w:val="22"/>
        </w:rPr>
        <w:t xml:space="preserve">new </w:t>
      </w:r>
      <w:r w:rsidRPr="008940B5">
        <w:rPr>
          <w:sz w:val="22"/>
          <w:szCs w:val="22"/>
        </w:rPr>
        <w:t>emissions unit: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tblPr>
      <w:tblGrid>
        <w:gridCol w:w="1314"/>
        <w:gridCol w:w="8730"/>
      </w:tblGrid>
      <w:tr w:rsidR="00EE16EE" w:rsidRPr="008940B5" w:rsidTr="008D74E0">
        <w:tc>
          <w:tcPr>
            <w:tcW w:w="1314" w:type="dxa"/>
            <w:tcBorders>
              <w:top w:val="single" w:sz="12" w:space="0" w:color="auto"/>
              <w:bottom w:val="single" w:sz="12" w:space="0" w:color="auto"/>
            </w:tcBorders>
          </w:tcPr>
          <w:p w:rsidR="00EE16EE" w:rsidRPr="008940B5" w:rsidRDefault="00EE16EE" w:rsidP="0024111C">
            <w:pPr>
              <w:jc w:val="center"/>
              <w:rPr>
                <w:b/>
                <w:sz w:val="22"/>
                <w:szCs w:val="22"/>
              </w:rPr>
            </w:pPr>
            <w:r w:rsidRPr="008940B5">
              <w:rPr>
                <w:b/>
                <w:sz w:val="22"/>
                <w:szCs w:val="22"/>
              </w:rPr>
              <w:t>E.U. ID No.</w:t>
            </w:r>
          </w:p>
        </w:tc>
        <w:tc>
          <w:tcPr>
            <w:tcW w:w="8730" w:type="dxa"/>
            <w:tcBorders>
              <w:top w:val="single" w:sz="12" w:space="0" w:color="auto"/>
              <w:bottom w:val="single" w:sz="12" w:space="0" w:color="auto"/>
            </w:tcBorders>
          </w:tcPr>
          <w:p w:rsidR="00EE16EE" w:rsidRPr="008940B5" w:rsidRDefault="00EE16EE" w:rsidP="0024111C">
            <w:pPr>
              <w:pStyle w:val="Heading2"/>
              <w:numPr>
                <w:ilvl w:val="0"/>
                <w:numId w:val="0"/>
              </w:numPr>
              <w:spacing w:before="0" w:after="0"/>
              <w:ind w:left="720"/>
              <w:rPr>
                <w:rFonts w:ascii="Times New Roman" w:hAnsi="Times New Roman"/>
                <w:i w:val="0"/>
                <w:sz w:val="22"/>
                <w:szCs w:val="22"/>
              </w:rPr>
            </w:pPr>
            <w:r w:rsidRPr="008940B5">
              <w:rPr>
                <w:rFonts w:ascii="Times New Roman" w:hAnsi="Times New Roman"/>
                <w:i w:val="0"/>
                <w:sz w:val="22"/>
                <w:szCs w:val="22"/>
              </w:rPr>
              <w:t>Brief Description</w:t>
            </w:r>
          </w:p>
        </w:tc>
      </w:tr>
      <w:tr w:rsidR="000C0F79" w:rsidRPr="008940B5" w:rsidTr="008D74E0">
        <w:tc>
          <w:tcPr>
            <w:tcW w:w="1314" w:type="dxa"/>
          </w:tcPr>
          <w:p w:rsidR="000C0F79" w:rsidRPr="008940B5" w:rsidRDefault="000C0F79" w:rsidP="0024111C">
            <w:pPr>
              <w:jc w:val="center"/>
              <w:rPr>
                <w:sz w:val="22"/>
                <w:szCs w:val="22"/>
              </w:rPr>
            </w:pPr>
            <w:r w:rsidRPr="008940B5">
              <w:rPr>
                <w:sz w:val="22"/>
                <w:szCs w:val="22"/>
              </w:rPr>
              <w:t>-048</w:t>
            </w:r>
          </w:p>
        </w:tc>
        <w:tc>
          <w:tcPr>
            <w:tcW w:w="8730" w:type="dxa"/>
          </w:tcPr>
          <w:p w:rsidR="000C0F79" w:rsidRPr="008940B5" w:rsidRDefault="00CE5AB6" w:rsidP="008D74E0">
            <w:pPr>
              <w:ind w:right="-162"/>
              <w:rPr>
                <w:sz w:val="22"/>
                <w:szCs w:val="22"/>
              </w:rPr>
            </w:pPr>
            <w:r>
              <w:rPr>
                <w:sz w:val="22"/>
                <w:szCs w:val="22"/>
              </w:rPr>
              <w:t xml:space="preserve">Supplemental Material Handling </w:t>
            </w:r>
            <w:r w:rsidR="0024111C">
              <w:rPr>
                <w:sz w:val="22"/>
                <w:szCs w:val="22"/>
              </w:rPr>
              <w:t xml:space="preserve">J3 </w:t>
            </w:r>
            <w:r>
              <w:rPr>
                <w:sz w:val="22"/>
                <w:szCs w:val="22"/>
              </w:rPr>
              <w:t>Conveyor System</w:t>
            </w:r>
          </w:p>
        </w:tc>
      </w:tr>
    </w:tbl>
    <w:p w:rsidR="00E25A20" w:rsidRDefault="00147481" w:rsidP="00147481">
      <w:pPr>
        <w:widowControl w:val="0"/>
        <w:spacing w:before="120" w:after="120"/>
        <w:jc w:val="both"/>
        <w:rPr>
          <w:sz w:val="22"/>
          <w:szCs w:val="22"/>
        </w:rPr>
      </w:pPr>
      <w:r>
        <w:rPr>
          <w:sz w:val="22"/>
          <w:szCs w:val="22"/>
        </w:rPr>
        <w:t>This supplemental material handling conveyor system consists of</w:t>
      </w:r>
      <w:r w:rsidR="00B375F7">
        <w:rPr>
          <w:sz w:val="22"/>
          <w:szCs w:val="22"/>
        </w:rPr>
        <w:t xml:space="preserve"> a</w:t>
      </w:r>
      <w:r w:rsidRPr="00A62F09">
        <w:rPr>
          <w:sz w:val="22"/>
          <w:szCs w:val="22"/>
        </w:rPr>
        <w:t xml:space="preserve"> grizzly </w:t>
      </w:r>
      <w:r w:rsidR="00E25A20">
        <w:rPr>
          <w:sz w:val="22"/>
          <w:szCs w:val="22"/>
        </w:rPr>
        <w:t xml:space="preserve">in-feed </w:t>
      </w:r>
      <w:r w:rsidRPr="00A62F09">
        <w:rPr>
          <w:sz w:val="22"/>
          <w:szCs w:val="22"/>
        </w:rPr>
        <w:t>hopper</w:t>
      </w:r>
      <w:r w:rsidR="00B375F7">
        <w:rPr>
          <w:sz w:val="22"/>
          <w:szCs w:val="22"/>
        </w:rPr>
        <w:t>, which feeds</w:t>
      </w:r>
      <w:r w:rsidR="00B375F7" w:rsidRPr="00A62F09">
        <w:rPr>
          <w:sz w:val="22"/>
          <w:szCs w:val="22"/>
        </w:rPr>
        <w:t xml:space="preserve"> </w:t>
      </w:r>
      <w:r w:rsidR="00B375F7">
        <w:rPr>
          <w:sz w:val="22"/>
          <w:szCs w:val="22"/>
        </w:rPr>
        <w:t>material</w:t>
      </w:r>
      <w:r w:rsidR="00B375F7" w:rsidRPr="00A62F09">
        <w:rPr>
          <w:sz w:val="22"/>
          <w:szCs w:val="22"/>
        </w:rPr>
        <w:t xml:space="preserve"> </w:t>
      </w:r>
      <w:r w:rsidRPr="00A62F09">
        <w:rPr>
          <w:sz w:val="22"/>
          <w:szCs w:val="22"/>
        </w:rPr>
        <w:t>onto a 72”</w:t>
      </w:r>
      <w:r>
        <w:rPr>
          <w:sz w:val="22"/>
          <w:szCs w:val="22"/>
        </w:rPr>
        <w:t xml:space="preserve"> </w:t>
      </w:r>
      <w:r w:rsidRPr="00A62F09">
        <w:rPr>
          <w:sz w:val="22"/>
          <w:szCs w:val="22"/>
        </w:rPr>
        <w:t>covered</w:t>
      </w:r>
      <w:r>
        <w:rPr>
          <w:sz w:val="22"/>
          <w:szCs w:val="22"/>
        </w:rPr>
        <w:t xml:space="preserve"> </w:t>
      </w:r>
      <w:r w:rsidR="00B375F7">
        <w:rPr>
          <w:sz w:val="22"/>
          <w:szCs w:val="22"/>
        </w:rPr>
        <w:t>belt conveyor,</w:t>
      </w:r>
      <w:r>
        <w:rPr>
          <w:sz w:val="22"/>
          <w:szCs w:val="22"/>
        </w:rPr>
        <w:t xml:space="preserve"> </w:t>
      </w:r>
      <w:r w:rsidRPr="00A62F09">
        <w:rPr>
          <w:sz w:val="22"/>
          <w:szCs w:val="22"/>
        </w:rPr>
        <w:t>a 54”</w:t>
      </w:r>
      <w:r>
        <w:rPr>
          <w:sz w:val="22"/>
          <w:szCs w:val="22"/>
        </w:rPr>
        <w:t xml:space="preserve"> </w:t>
      </w:r>
      <w:r w:rsidRPr="00A62F09">
        <w:rPr>
          <w:sz w:val="22"/>
          <w:szCs w:val="22"/>
        </w:rPr>
        <w:t>covered</w:t>
      </w:r>
      <w:r>
        <w:rPr>
          <w:sz w:val="22"/>
          <w:szCs w:val="22"/>
        </w:rPr>
        <w:t xml:space="preserve"> </w:t>
      </w:r>
      <w:r w:rsidRPr="00E10B22">
        <w:rPr>
          <w:sz w:val="22"/>
          <w:szCs w:val="22"/>
        </w:rPr>
        <w:t>belt</w:t>
      </w:r>
      <w:r w:rsidRPr="00A62F09">
        <w:rPr>
          <w:sz w:val="22"/>
          <w:szCs w:val="22"/>
        </w:rPr>
        <w:t xml:space="preserve"> conveyor</w:t>
      </w:r>
      <w:r w:rsidR="00B375F7">
        <w:rPr>
          <w:sz w:val="22"/>
          <w:szCs w:val="22"/>
        </w:rPr>
        <w:t xml:space="preserve">, and an </w:t>
      </w:r>
      <w:r w:rsidRPr="00A62F09">
        <w:rPr>
          <w:sz w:val="22"/>
          <w:szCs w:val="22"/>
        </w:rPr>
        <w:t>enclosed hopper</w:t>
      </w:r>
      <w:r>
        <w:rPr>
          <w:sz w:val="22"/>
          <w:szCs w:val="22"/>
        </w:rPr>
        <w:t xml:space="preserve"> at the existing K feeders</w:t>
      </w:r>
      <w:r w:rsidRPr="00A62F09">
        <w:rPr>
          <w:sz w:val="22"/>
          <w:szCs w:val="22"/>
        </w:rPr>
        <w:t xml:space="preserve"> (FH-103)</w:t>
      </w:r>
      <w:r>
        <w:rPr>
          <w:sz w:val="22"/>
          <w:szCs w:val="22"/>
        </w:rPr>
        <w:t xml:space="preserve"> (which feed </w:t>
      </w:r>
      <w:r w:rsidRPr="00A62F09">
        <w:rPr>
          <w:sz w:val="22"/>
          <w:szCs w:val="22"/>
        </w:rPr>
        <w:t>into</w:t>
      </w:r>
      <w:r>
        <w:rPr>
          <w:sz w:val="22"/>
          <w:szCs w:val="22"/>
        </w:rPr>
        <w:t xml:space="preserve"> the</w:t>
      </w:r>
      <w:r w:rsidRPr="00A62F09">
        <w:rPr>
          <w:sz w:val="22"/>
          <w:szCs w:val="22"/>
        </w:rPr>
        <w:t xml:space="preserve"> existing L</w:t>
      </w:r>
      <w:r>
        <w:rPr>
          <w:sz w:val="22"/>
          <w:szCs w:val="22"/>
        </w:rPr>
        <w:t>1 and L2</w:t>
      </w:r>
      <w:r w:rsidRPr="00A62F09">
        <w:rPr>
          <w:sz w:val="22"/>
          <w:szCs w:val="22"/>
        </w:rPr>
        <w:t xml:space="preserve"> conveyors</w:t>
      </w:r>
      <w:r>
        <w:rPr>
          <w:sz w:val="22"/>
          <w:szCs w:val="22"/>
        </w:rPr>
        <w:t>)</w:t>
      </w:r>
      <w:r w:rsidRPr="00A62F09">
        <w:rPr>
          <w:sz w:val="22"/>
          <w:szCs w:val="22"/>
        </w:rPr>
        <w:t>.</w:t>
      </w:r>
      <w:r>
        <w:rPr>
          <w:sz w:val="22"/>
          <w:szCs w:val="22"/>
        </w:rPr>
        <w:t xml:space="preserve">  The combination of the grizzly feeder, the 72” belt conveyor and the 54” belt conveyor will be collectively referred to as the J3 Conveyor</w:t>
      </w:r>
      <w:r w:rsidR="0024111C">
        <w:rPr>
          <w:sz w:val="22"/>
          <w:szCs w:val="22"/>
        </w:rPr>
        <w:t xml:space="preserve"> System.</w:t>
      </w:r>
      <w:r>
        <w:rPr>
          <w:sz w:val="22"/>
          <w:szCs w:val="22"/>
        </w:rPr>
        <w:t xml:space="preserve">  All </w:t>
      </w:r>
      <w:r w:rsidR="00E25A20">
        <w:rPr>
          <w:sz w:val="22"/>
          <w:szCs w:val="22"/>
        </w:rPr>
        <w:t xml:space="preserve">static </w:t>
      </w:r>
      <w:r>
        <w:rPr>
          <w:sz w:val="22"/>
          <w:szCs w:val="22"/>
        </w:rPr>
        <w:t>drop points within the new conveyors will be completely enclosed with no emissions to the atmosphere.</w:t>
      </w:r>
      <w:r w:rsidR="00B375F7">
        <w:rPr>
          <w:sz w:val="22"/>
          <w:szCs w:val="22"/>
        </w:rPr>
        <w:t xml:space="preserve">  </w:t>
      </w:r>
    </w:p>
    <w:p w:rsidR="00147481" w:rsidRDefault="00B375F7" w:rsidP="00147481">
      <w:pPr>
        <w:widowControl w:val="0"/>
        <w:spacing w:before="120" w:after="120"/>
        <w:jc w:val="both"/>
        <w:rPr>
          <w:i/>
          <w:sz w:val="22"/>
          <w:szCs w:val="22"/>
        </w:rPr>
      </w:pPr>
      <w:r w:rsidRPr="00D00BDF">
        <w:rPr>
          <w:sz w:val="22"/>
          <w:szCs w:val="22"/>
        </w:rPr>
        <w:t xml:space="preserve">The J3 </w:t>
      </w:r>
      <w:r w:rsidR="00B72BA0" w:rsidRPr="00D00BDF">
        <w:rPr>
          <w:sz w:val="22"/>
          <w:szCs w:val="22"/>
        </w:rPr>
        <w:t>C</w:t>
      </w:r>
      <w:r w:rsidRPr="00D00BDF">
        <w:rPr>
          <w:sz w:val="22"/>
          <w:szCs w:val="22"/>
        </w:rPr>
        <w:t xml:space="preserve">onveyor </w:t>
      </w:r>
      <w:r w:rsidR="00B72BA0" w:rsidRPr="00D00BDF">
        <w:rPr>
          <w:sz w:val="22"/>
          <w:szCs w:val="22"/>
        </w:rPr>
        <w:t>S</w:t>
      </w:r>
      <w:r w:rsidRPr="00D00BDF">
        <w:rPr>
          <w:sz w:val="22"/>
          <w:szCs w:val="22"/>
        </w:rPr>
        <w:t xml:space="preserve">ystem will serve </w:t>
      </w:r>
      <w:r w:rsidR="00E25A20" w:rsidRPr="00D00BDF">
        <w:rPr>
          <w:sz w:val="22"/>
          <w:szCs w:val="22"/>
        </w:rPr>
        <w:t>as a supplemental conveyance system for coal, coal blends and coal supplemental additives (such as limestone, flux, magnesium oxide, petroleum coke, ecotherm</w:t>
      </w:r>
      <w:r w:rsidR="00634703" w:rsidRPr="00D00BDF">
        <w:rPr>
          <w:sz w:val="22"/>
          <w:szCs w:val="22"/>
        </w:rPr>
        <w:t>)</w:t>
      </w:r>
      <w:r w:rsidR="00E25A20" w:rsidRPr="00D00BDF">
        <w:rPr>
          <w:sz w:val="22"/>
          <w:szCs w:val="22"/>
        </w:rPr>
        <w:t xml:space="preserve"> f</w:t>
      </w:r>
      <w:r w:rsidR="00E25A20">
        <w:rPr>
          <w:sz w:val="22"/>
          <w:szCs w:val="22"/>
        </w:rPr>
        <w:t xml:space="preserve">or use with the existing conveyance feed system. </w:t>
      </w:r>
      <w:r>
        <w:rPr>
          <w:sz w:val="22"/>
          <w:szCs w:val="22"/>
        </w:rPr>
        <w:t xml:space="preserve"> In the event </w:t>
      </w:r>
      <w:r w:rsidR="00634703">
        <w:rPr>
          <w:sz w:val="22"/>
          <w:szCs w:val="22"/>
        </w:rPr>
        <w:t>the use of an existing back up coal conveyor system or related equipment is warranted, the J3 Conveyor System</w:t>
      </w:r>
      <w:r w:rsidR="00D00BDF">
        <w:rPr>
          <w:sz w:val="22"/>
          <w:szCs w:val="22"/>
        </w:rPr>
        <w:t xml:space="preserve"> will be available to operate continuously.  </w:t>
      </w:r>
      <w:r>
        <w:rPr>
          <w:sz w:val="22"/>
          <w:szCs w:val="22"/>
        </w:rPr>
        <w:t>The maximum throughput rate is designed for 2,000 TPH of solid materials, which is about half of the feed rate of the primary (existing) conveyor system</w:t>
      </w:r>
      <w:r w:rsidR="00A44A04">
        <w:rPr>
          <w:sz w:val="22"/>
          <w:szCs w:val="22"/>
        </w:rPr>
        <w:t>s</w:t>
      </w:r>
      <w:r w:rsidRPr="008C0041">
        <w:rPr>
          <w:sz w:val="22"/>
          <w:szCs w:val="22"/>
        </w:rPr>
        <w:t>.</w:t>
      </w:r>
    </w:p>
    <w:p w:rsidR="00147481" w:rsidRDefault="00147481" w:rsidP="00147481">
      <w:pPr>
        <w:widowControl w:val="0"/>
        <w:spacing w:before="120" w:after="120"/>
        <w:jc w:val="both"/>
        <w:rPr>
          <w:i/>
          <w:sz w:val="22"/>
          <w:szCs w:val="22"/>
        </w:rPr>
      </w:pPr>
      <w:r w:rsidRPr="00147481">
        <w:rPr>
          <w:i/>
          <w:sz w:val="22"/>
          <w:szCs w:val="22"/>
        </w:rPr>
        <w:t>{</w:t>
      </w:r>
      <w:r w:rsidRPr="00147481">
        <w:rPr>
          <w:i/>
          <w:sz w:val="22"/>
          <w:szCs w:val="22"/>
          <w:u w:val="single"/>
        </w:rPr>
        <w:t>Permitting Note</w:t>
      </w:r>
      <w:r w:rsidRPr="00147481">
        <w:rPr>
          <w:i/>
          <w:sz w:val="22"/>
          <w:szCs w:val="22"/>
        </w:rPr>
        <w:t>:  This new emissions unit and associated emissions points are subject to applicable requirements of 40 CFR 60, Subpart Y - Standards of Performance for Coal Preparation Plants, adopted by reference in Rule 62-204.800(8) (b)22., F.A.C.; and, to Rule 62-296.320(4)(c), F.A.C., Unconfined Emissions of Particulate Matter.  This emission unit and associated emissions points are also subject to the Hillsborough County Environmental Protection Commission (HCEPC) Rules, Chapter 1-3, Stationary Air Pollution Sources and Ambient Air Quality Standards; specifically Part 5, Rule 1-3.52, Visible Emissions.  In addition, this new emission unit and associated emissions points are subject to applicable requirement of Rule 62-296.700 Reasonable Available Control Technology (RACT) and RACT Rule 62-296.711 Materials Handling, Sizing, Screening, Crushing and Grinding Operations; because Rule 1-3.51, Particulate Matter Emissions of the HCEPC requires new emissions units to be subject to the Department RACT rule.}</w:t>
      </w:r>
      <w:r w:rsidRPr="00C45B65">
        <w:rPr>
          <w:i/>
          <w:sz w:val="22"/>
          <w:szCs w:val="22"/>
        </w:rPr>
        <w:t xml:space="preserve">  </w:t>
      </w:r>
    </w:p>
    <w:p w:rsidR="0056200B" w:rsidRDefault="0056200B" w:rsidP="00147481">
      <w:pPr>
        <w:pStyle w:val="Caption"/>
        <w:spacing w:before="0"/>
        <w:rPr>
          <w:szCs w:val="22"/>
        </w:rPr>
      </w:pPr>
      <w:r>
        <w:rPr>
          <w:szCs w:val="22"/>
        </w:rPr>
        <w:t>administrative</w:t>
      </w:r>
    </w:p>
    <w:p w:rsidR="0056200B" w:rsidRPr="00296980" w:rsidRDefault="0056200B" w:rsidP="0056200B">
      <w:pPr>
        <w:numPr>
          <w:ilvl w:val="0"/>
          <w:numId w:val="11"/>
        </w:numPr>
        <w:spacing w:after="120"/>
        <w:rPr>
          <w:sz w:val="22"/>
          <w:szCs w:val="22"/>
          <w:u w:val="single"/>
        </w:rPr>
      </w:pPr>
      <w:r>
        <w:rPr>
          <w:sz w:val="22"/>
          <w:szCs w:val="22"/>
          <w:u w:val="single"/>
        </w:rPr>
        <w:t>Other Permits</w:t>
      </w:r>
      <w:r w:rsidRPr="00296980">
        <w:rPr>
          <w:sz w:val="22"/>
          <w:szCs w:val="22"/>
        </w:rPr>
        <w:t xml:space="preserve">.  </w:t>
      </w:r>
      <w:r>
        <w:rPr>
          <w:sz w:val="22"/>
          <w:szCs w:val="22"/>
        </w:rPr>
        <w:t>The conditions of this permit are solely for the addition of the new J3 Conveyor System and do not affect or alter any previously established requirements at the facility.  T</w:t>
      </w:r>
      <w:r w:rsidRPr="008940B5">
        <w:rPr>
          <w:sz w:val="22"/>
          <w:szCs w:val="22"/>
        </w:rPr>
        <w:t>he facility remains subject to all of the requirements contained in all previously issued air construction permits for this facility.  (Note:  These requirements are reflected in each air construction permit and the current Title V Air Operation Permit No. 0570039-045-AV).</w:t>
      </w:r>
      <w:r>
        <w:rPr>
          <w:sz w:val="22"/>
          <w:szCs w:val="22"/>
        </w:rPr>
        <w:t xml:space="preserve">  [Rule 62-4.070, F.A.C.]</w:t>
      </w:r>
    </w:p>
    <w:p w:rsidR="00EB43DF" w:rsidRPr="00845DA5" w:rsidRDefault="00EB43DF" w:rsidP="00147481">
      <w:pPr>
        <w:pStyle w:val="Caption"/>
        <w:spacing w:before="0"/>
        <w:rPr>
          <w:szCs w:val="22"/>
        </w:rPr>
      </w:pPr>
      <w:r w:rsidRPr="00845DA5">
        <w:rPr>
          <w:szCs w:val="22"/>
        </w:rPr>
        <w:t>Equipment</w:t>
      </w:r>
    </w:p>
    <w:p w:rsidR="00EB43DF" w:rsidRPr="00845DA5" w:rsidRDefault="00EB43DF" w:rsidP="00B375F7">
      <w:pPr>
        <w:numPr>
          <w:ilvl w:val="0"/>
          <w:numId w:val="11"/>
        </w:numPr>
        <w:spacing w:after="120"/>
        <w:rPr>
          <w:sz w:val="22"/>
          <w:szCs w:val="22"/>
        </w:rPr>
      </w:pPr>
      <w:r>
        <w:rPr>
          <w:sz w:val="22"/>
          <w:szCs w:val="22"/>
          <w:u w:val="single"/>
        </w:rPr>
        <w:t>J3 Conveyor System</w:t>
      </w:r>
      <w:r>
        <w:rPr>
          <w:sz w:val="22"/>
          <w:szCs w:val="22"/>
        </w:rPr>
        <w:t>.</w:t>
      </w:r>
      <w:r w:rsidRPr="00845DA5">
        <w:rPr>
          <w:sz w:val="22"/>
          <w:szCs w:val="22"/>
        </w:rPr>
        <w:t xml:space="preserve">  </w:t>
      </w:r>
      <w:r>
        <w:rPr>
          <w:sz w:val="22"/>
          <w:szCs w:val="22"/>
        </w:rPr>
        <w:t>The permittee is a</w:t>
      </w:r>
      <w:r w:rsidRPr="00845DA5">
        <w:rPr>
          <w:sz w:val="22"/>
          <w:szCs w:val="22"/>
        </w:rPr>
        <w:t>uthorize</w:t>
      </w:r>
      <w:r>
        <w:rPr>
          <w:sz w:val="22"/>
          <w:szCs w:val="22"/>
        </w:rPr>
        <w:t xml:space="preserve">d to install a new </w:t>
      </w:r>
      <w:r w:rsidR="00147481">
        <w:rPr>
          <w:sz w:val="22"/>
          <w:szCs w:val="22"/>
        </w:rPr>
        <w:t xml:space="preserve">supplemental material handling </w:t>
      </w:r>
      <w:r>
        <w:rPr>
          <w:sz w:val="22"/>
          <w:szCs w:val="22"/>
        </w:rPr>
        <w:t>conveyor</w:t>
      </w:r>
      <w:r w:rsidR="00147481">
        <w:rPr>
          <w:sz w:val="22"/>
          <w:szCs w:val="22"/>
        </w:rPr>
        <w:t xml:space="preserve"> system </w:t>
      </w:r>
      <w:r w:rsidR="00EF13FA">
        <w:rPr>
          <w:sz w:val="22"/>
          <w:szCs w:val="22"/>
        </w:rPr>
        <w:t xml:space="preserve">within the existing fuel yard, </w:t>
      </w:r>
      <w:r w:rsidR="00147481">
        <w:rPr>
          <w:sz w:val="22"/>
          <w:szCs w:val="22"/>
        </w:rPr>
        <w:t>consisting of the following identified potential</w:t>
      </w:r>
      <w:r w:rsidR="00147481" w:rsidRPr="008940B5">
        <w:rPr>
          <w:sz w:val="22"/>
          <w:szCs w:val="22"/>
        </w:rPr>
        <w:t xml:space="preserve"> emissions points:</w:t>
      </w:r>
    </w:p>
    <w:tbl>
      <w:tblPr>
        <w:tblW w:w="0" w:type="auto"/>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620"/>
        <w:gridCol w:w="8010"/>
      </w:tblGrid>
      <w:tr w:rsidR="00EE16EE" w:rsidRPr="008940B5" w:rsidTr="00754519">
        <w:tc>
          <w:tcPr>
            <w:tcW w:w="9630" w:type="dxa"/>
            <w:gridSpan w:val="2"/>
            <w:tcBorders>
              <w:top w:val="single" w:sz="12" w:space="0" w:color="auto"/>
              <w:bottom w:val="single" w:sz="12" w:space="0" w:color="auto"/>
            </w:tcBorders>
          </w:tcPr>
          <w:p w:rsidR="00EE16EE" w:rsidRPr="008940B5" w:rsidRDefault="001A7D92" w:rsidP="001A7D92">
            <w:pPr>
              <w:jc w:val="center"/>
              <w:rPr>
                <w:i/>
                <w:sz w:val="22"/>
                <w:szCs w:val="22"/>
              </w:rPr>
            </w:pPr>
            <w:r>
              <w:rPr>
                <w:sz w:val="22"/>
                <w:szCs w:val="22"/>
              </w:rPr>
              <w:t xml:space="preserve">Supplemental Material Handling </w:t>
            </w:r>
            <w:r w:rsidR="00147481">
              <w:rPr>
                <w:sz w:val="22"/>
                <w:szCs w:val="22"/>
              </w:rPr>
              <w:t xml:space="preserve">J3 </w:t>
            </w:r>
            <w:r>
              <w:rPr>
                <w:sz w:val="22"/>
                <w:szCs w:val="22"/>
              </w:rPr>
              <w:t>Conveyor System</w:t>
            </w:r>
          </w:p>
        </w:tc>
      </w:tr>
      <w:tr w:rsidR="006B37EE" w:rsidRPr="008940B5" w:rsidTr="00754519">
        <w:tc>
          <w:tcPr>
            <w:tcW w:w="1620" w:type="dxa"/>
            <w:tcBorders>
              <w:top w:val="single" w:sz="12" w:space="0" w:color="auto"/>
            </w:tcBorders>
          </w:tcPr>
          <w:p w:rsidR="006B37EE" w:rsidRPr="008940B5" w:rsidRDefault="006B37EE" w:rsidP="003C1AE1">
            <w:pPr>
              <w:jc w:val="center"/>
              <w:rPr>
                <w:sz w:val="22"/>
                <w:szCs w:val="22"/>
              </w:rPr>
            </w:pPr>
            <w:r w:rsidRPr="008940B5">
              <w:rPr>
                <w:sz w:val="22"/>
                <w:szCs w:val="22"/>
              </w:rPr>
              <w:t>FH</w:t>
            </w:r>
            <w:r w:rsidRPr="008940B5">
              <w:rPr>
                <w:rFonts w:ascii="Cambria Math" w:hAnsi="Cambria Math"/>
                <w:sz w:val="22"/>
                <w:szCs w:val="22"/>
              </w:rPr>
              <w:t>‐</w:t>
            </w:r>
            <w:r w:rsidRPr="008940B5">
              <w:rPr>
                <w:sz w:val="22"/>
                <w:szCs w:val="22"/>
              </w:rPr>
              <w:t>100</w:t>
            </w:r>
          </w:p>
        </w:tc>
        <w:tc>
          <w:tcPr>
            <w:tcW w:w="8010" w:type="dxa"/>
            <w:tcBorders>
              <w:top w:val="single" w:sz="12" w:space="0" w:color="auto"/>
            </w:tcBorders>
          </w:tcPr>
          <w:p w:rsidR="006B37EE" w:rsidRPr="00B67169" w:rsidRDefault="006B37EE" w:rsidP="006B37EE">
            <w:pPr>
              <w:rPr>
                <w:sz w:val="22"/>
                <w:szCs w:val="22"/>
              </w:rPr>
            </w:pPr>
            <w:r>
              <w:rPr>
                <w:sz w:val="22"/>
                <w:szCs w:val="22"/>
              </w:rPr>
              <w:t>Dozer Stock Pile Operations (unconfined fugitive emissions)</w:t>
            </w:r>
          </w:p>
        </w:tc>
      </w:tr>
      <w:tr w:rsidR="006B37EE" w:rsidRPr="008940B5" w:rsidTr="00147481">
        <w:tc>
          <w:tcPr>
            <w:tcW w:w="1620" w:type="dxa"/>
          </w:tcPr>
          <w:p w:rsidR="006B37EE" w:rsidRPr="008940B5" w:rsidRDefault="006B37EE" w:rsidP="003C1AE1">
            <w:pPr>
              <w:jc w:val="center"/>
              <w:rPr>
                <w:sz w:val="22"/>
                <w:szCs w:val="22"/>
              </w:rPr>
            </w:pPr>
            <w:r w:rsidRPr="008940B5">
              <w:rPr>
                <w:sz w:val="22"/>
                <w:szCs w:val="22"/>
              </w:rPr>
              <w:t>FH</w:t>
            </w:r>
            <w:r w:rsidRPr="008940B5">
              <w:rPr>
                <w:rFonts w:ascii="Cambria Math" w:hAnsi="Cambria Math"/>
                <w:sz w:val="22"/>
                <w:szCs w:val="22"/>
              </w:rPr>
              <w:t>‐</w:t>
            </w:r>
            <w:r w:rsidRPr="008940B5">
              <w:rPr>
                <w:sz w:val="22"/>
                <w:szCs w:val="22"/>
              </w:rPr>
              <w:t>101</w:t>
            </w:r>
          </w:p>
        </w:tc>
        <w:tc>
          <w:tcPr>
            <w:tcW w:w="8010" w:type="dxa"/>
          </w:tcPr>
          <w:p w:rsidR="006B37EE" w:rsidRPr="00B67169" w:rsidRDefault="006B37EE" w:rsidP="006B37EE">
            <w:pPr>
              <w:rPr>
                <w:sz w:val="22"/>
                <w:szCs w:val="22"/>
              </w:rPr>
            </w:pPr>
            <w:r>
              <w:rPr>
                <w:sz w:val="22"/>
                <w:szCs w:val="22"/>
              </w:rPr>
              <w:t>Dozer Operations to Grizzly Hopper (unconfined fugitive emissions)</w:t>
            </w:r>
          </w:p>
        </w:tc>
      </w:tr>
      <w:tr w:rsidR="006B37EE" w:rsidRPr="008940B5" w:rsidTr="00147481">
        <w:tc>
          <w:tcPr>
            <w:tcW w:w="1620" w:type="dxa"/>
          </w:tcPr>
          <w:p w:rsidR="006B37EE" w:rsidRPr="008940B5" w:rsidRDefault="006B37EE" w:rsidP="003C1AE1">
            <w:pPr>
              <w:jc w:val="center"/>
              <w:rPr>
                <w:sz w:val="22"/>
                <w:szCs w:val="22"/>
              </w:rPr>
            </w:pPr>
            <w:r w:rsidRPr="008940B5">
              <w:rPr>
                <w:sz w:val="22"/>
                <w:szCs w:val="22"/>
              </w:rPr>
              <w:t>FH</w:t>
            </w:r>
            <w:r w:rsidRPr="008940B5">
              <w:rPr>
                <w:rFonts w:ascii="Cambria Math" w:hAnsi="Cambria Math"/>
                <w:sz w:val="22"/>
                <w:szCs w:val="22"/>
              </w:rPr>
              <w:t>‐</w:t>
            </w:r>
            <w:r w:rsidRPr="008940B5">
              <w:rPr>
                <w:sz w:val="22"/>
                <w:szCs w:val="22"/>
              </w:rPr>
              <w:t>102</w:t>
            </w:r>
          </w:p>
        </w:tc>
        <w:tc>
          <w:tcPr>
            <w:tcW w:w="8010" w:type="dxa"/>
          </w:tcPr>
          <w:p w:rsidR="006B37EE" w:rsidRPr="00B67169" w:rsidRDefault="00D00BDF" w:rsidP="006B37EE">
            <w:pPr>
              <w:rPr>
                <w:sz w:val="22"/>
                <w:szCs w:val="22"/>
              </w:rPr>
            </w:pPr>
            <w:r>
              <w:rPr>
                <w:sz w:val="22"/>
                <w:szCs w:val="22"/>
              </w:rPr>
              <w:t>J3 Conveyor System (enclosed static drop point)</w:t>
            </w:r>
          </w:p>
        </w:tc>
      </w:tr>
      <w:tr w:rsidR="00EB43DF" w:rsidRPr="008940B5" w:rsidTr="00147481">
        <w:tc>
          <w:tcPr>
            <w:tcW w:w="1620" w:type="dxa"/>
          </w:tcPr>
          <w:p w:rsidR="00EB43DF" w:rsidRPr="008940B5" w:rsidRDefault="00EB43DF" w:rsidP="003C1AE1">
            <w:pPr>
              <w:jc w:val="center"/>
              <w:rPr>
                <w:sz w:val="22"/>
                <w:szCs w:val="22"/>
              </w:rPr>
            </w:pPr>
            <w:r w:rsidRPr="008940B5">
              <w:rPr>
                <w:sz w:val="22"/>
                <w:szCs w:val="22"/>
              </w:rPr>
              <w:t>FH</w:t>
            </w:r>
            <w:r w:rsidRPr="008940B5">
              <w:rPr>
                <w:rFonts w:ascii="Cambria Math" w:hAnsi="Cambria Math"/>
                <w:sz w:val="22"/>
                <w:szCs w:val="22"/>
              </w:rPr>
              <w:t>‐</w:t>
            </w:r>
            <w:r w:rsidRPr="008940B5">
              <w:rPr>
                <w:sz w:val="22"/>
                <w:szCs w:val="22"/>
              </w:rPr>
              <w:t>103</w:t>
            </w:r>
          </w:p>
        </w:tc>
        <w:tc>
          <w:tcPr>
            <w:tcW w:w="8010" w:type="dxa"/>
          </w:tcPr>
          <w:p w:rsidR="00EB43DF" w:rsidRPr="00B67169" w:rsidRDefault="00EB43DF" w:rsidP="00D00BDF">
            <w:pPr>
              <w:rPr>
                <w:sz w:val="22"/>
                <w:szCs w:val="22"/>
              </w:rPr>
            </w:pPr>
            <w:r>
              <w:rPr>
                <w:sz w:val="22"/>
                <w:szCs w:val="22"/>
              </w:rPr>
              <w:t xml:space="preserve">J3 Conveyor System to “K” Feeders to L1 or L2 (enclosed </w:t>
            </w:r>
            <w:r w:rsidR="00D00BDF">
              <w:rPr>
                <w:sz w:val="22"/>
                <w:szCs w:val="22"/>
              </w:rPr>
              <w:t xml:space="preserve">static </w:t>
            </w:r>
            <w:r>
              <w:rPr>
                <w:sz w:val="22"/>
                <w:szCs w:val="22"/>
              </w:rPr>
              <w:t>drop point)</w:t>
            </w:r>
          </w:p>
        </w:tc>
      </w:tr>
    </w:tbl>
    <w:p w:rsidR="00147481" w:rsidRDefault="00B375F7" w:rsidP="00EF13FA">
      <w:pPr>
        <w:pStyle w:val="Header"/>
        <w:tabs>
          <w:tab w:val="clear" w:pos="8640"/>
        </w:tabs>
        <w:spacing w:before="60" w:after="120"/>
        <w:ind w:left="360"/>
        <w:rPr>
          <w:sz w:val="22"/>
          <w:szCs w:val="22"/>
        </w:rPr>
      </w:pPr>
      <w:r>
        <w:rPr>
          <w:sz w:val="22"/>
          <w:szCs w:val="22"/>
        </w:rPr>
        <w:t xml:space="preserve">The permittee is also authorized to </w:t>
      </w:r>
      <w:r w:rsidRPr="00A62F09">
        <w:rPr>
          <w:sz w:val="22"/>
          <w:szCs w:val="22"/>
        </w:rPr>
        <w:t>dismantle</w:t>
      </w:r>
      <w:r>
        <w:rPr>
          <w:sz w:val="22"/>
          <w:szCs w:val="22"/>
        </w:rPr>
        <w:t xml:space="preserve"> the existing </w:t>
      </w:r>
      <w:r w:rsidR="00EF13FA" w:rsidRPr="00A62F09">
        <w:rPr>
          <w:sz w:val="22"/>
          <w:szCs w:val="22"/>
        </w:rPr>
        <w:t xml:space="preserve">K1B and K2B </w:t>
      </w:r>
      <w:r w:rsidR="00A44A04">
        <w:rPr>
          <w:sz w:val="22"/>
          <w:szCs w:val="22"/>
        </w:rPr>
        <w:t>f</w:t>
      </w:r>
      <w:r w:rsidR="00A44A04" w:rsidRPr="00A62F09">
        <w:rPr>
          <w:sz w:val="22"/>
          <w:szCs w:val="22"/>
        </w:rPr>
        <w:t xml:space="preserve">eeders </w:t>
      </w:r>
      <w:r w:rsidR="00EF13FA">
        <w:rPr>
          <w:sz w:val="22"/>
          <w:szCs w:val="22"/>
        </w:rPr>
        <w:t>and replace them with</w:t>
      </w:r>
      <w:r w:rsidR="00EF13FA" w:rsidRPr="00EF13FA">
        <w:rPr>
          <w:sz w:val="22"/>
          <w:szCs w:val="22"/>
        </w:rPr>
        <w:t xml:space="preserve"> </w:t>
      </w:r>
      <w:r w:rsidR="00EF13FA">
        <w:rPr>
          <w:sz w:val="22"/>
          <w:szCs w:val="22"/>
        </w:rPr>
        <w:t>a new enclosed hopper</w:t>
      </w:r>
      <w:r w:rsidR="00EF13FA" w:rsidRPr="00A62F09">
        <w:rPr>
          <w:sz w:val="22"/>
          <w:szCs w:val="22"/>
        </w:rPr>
        <w:t xml:space="preserve"> to </w:t>
      </w:r>
      <w:r w:rsidR="00EF13FA">
        <w:rPr>
          <w:sz w:val="22"/>
          <w:szCs w:val="22"/>
        </w:rPr>
        <w:t>accommodate</w:t>
      </w:r>
      <w:r w:rsidR="00EF13FA" w:rsidRPr="00A62F09">
        <w:rPr>
          <w:sz w:val="22"/>
          <w:szCs w:val="22"/>
        </w:rPr>
        <w:t xml:space="preserve"> the </w:t>
      </w:r>
      <w:r w:rsidR="00EF13FA">
        <w:rPr>
          <w:sz w:val="22"/>
          <w:szCs w:val="22"/>
        </w:rPr>
        <w:t xml:space="preserve">full </w:t>
      </w:r>
      <w:r w:rsidR="00EF13FA" w:rsidRPr="00A62F09">
        <w:rPr>
          <w:sz w:val="22"/>
          <w:szCs w:val="22"/>
        </w:rPr>
        <w:t xml:space="preserve">2,000 tons per hour </w:t>
      </w:r>
      <w:r w:rsidR="00EF13FA">
        <w:rPr>
          <w:sz w:val="22"/>
          <w:szCs w:val="22"/>
        </w:rPr>
        <w:t>(TPH)</w:t>
      </w:r>
      <w:r w:rsidR="00EF13FA" w:rsidRPr="00A62F09">
        <w:rPr>
          <w:sz w:val="22"/>
          <w:szCs w:val="22"/>
        </w:rPr>
        <w:t xml:space="preserve"> conveying </w:t>
      </w:r>
      <w:r w:rsidR="00EF13FA">
        <w:rPr>
          <w:sz w:val="22"/>
          <w:szCs w:val="22"/>
        </w:rPr>
        <w:t>capabilities</w:t>
      </w:r>
      <w:r w:rsidR="00EF13FA" w:rsidRPr="00A62F09">
        <w:rPr>
          <w:sz w:val="22"/>
          <w:szCs w:val="22"/>
        </w:rPr>
        <w:t xml:space="preserve"> </w:t>
      </w:r>
      <w:r w:rsidR="00EF13FA">
        <w:rPr>
          <w:sz w:val="22"/>
          <w:szCs w:val="22"/>
        </w:rPr>
        <w:t xml:space="preserve">of the new J3 </w:t>
      </w:r>
      <w:r w:rsidR="00D00BDF">
        <w:rPr>
          <w:sz w:val="22"/>
          <w:szCs w:val="22"/>
        </w:rPr>
        <w:t>C</w:t>
      </w:r>
      <w:r w:rsidR="00EF13FA">
        <w:rPr>
          <w:sz w:val="22"/>
          <w:szCs w:val="22"/>
        </w:rPr>
        <w:t>onveyor</w:t>
      </w:r>
      <w:r w:rsidR="00A44A04">
        <w:rPr>
          <w:sz w:val="22"/>
          <w:szCs w:val="22"/>
        </w:rPr>
        <w:t xml:space="preserve"> </w:t>
      </w:r>
      <w:r w:rsidR="00D00BDF">
        <w:rPr>
          <w:sz w:val="22"/>
          <w:szCs w:val="22"/>
        </w:rPr>
        <w:t>S</w:t>
      </w:r>
      <w:r w:rsidR="00A44A04">
        <w:rPr>
          <w:sz w:val="22"/>
          <w:szCs w:val="22"/>
        </w:rPr>
        <w:t>ystem</w:t>
      </w:r>
      <w:r w:rsidR="00EF13FA" w:rsidRPr="00A62F09">
        <w:rPr>
          <w:sz w:val="22"/>
          <w:szCs w:val="22"/>
        </w:rPr>
        <w:t>.</w:t>
      </w:r>
      <w:r w:rsidR="00EF13FA">
        <w:rPr>
          <w:sz w:val="22"/>
          <w:szCs w:val="22"/>
        </w:rPr>
        <w:t xml:space="preserve">  </w:t>
      </w:r>
      <w:r w:rsidR="00147481">
        <w:rPr>
          <w:sz w:val="22"/>
          <w:szCs w:val="22"/>
        </w:rPr>
        <w:t>[Applica</w:t>
      </w:r>
      <w:r w:rsidR="00147481" w:rsidRPr="00845DA5">
        <w:rPr>
          <w:sz w:val="22"/>
          <w:szCs w:val="22"/>
        </w:rPr>
        <w:t>t</w:t>
      </w:r>
      <w:r w:rsidR="00147481">
        <w:rPr>
          <w:sz w:val="22"/>
          <w:szCs w:val="22"/>
        </w:rPr>
        <w:t>ion No. 0570039-057-AC]</w:t>
      </w:r>
    </w:p>
    <w:p w:rsidR="0056200B" w:rsidRPr="0056200B" w:rsidRDefault="0056200B" w:rsidP="0056200B">
      <w:pPr>
        <w:spacing w:before="120" w:after="120"/>
        <w:rPr>
          <w:b/>
          <w:caps/>
          <w:sz w:val="22"/>
          <w:szCs w:val="22"/>
        </w:rPr>
      </w:pPr>
      <w:r w:rsidRPr="0056200B">
        <w:rPr>
          <w:b/>
          <w:caps/>
          <w:sz w:val="22"/>
          <w:szCs w:val="22"/>
        </w:rPr>
        <w:t>Control Technology</w:t>
      </w:r>
    </w:p>
    <w:p w:rsidR="0056200B" w:rsidRPr="008940B5" w:rsidRDefault="0056200B" w:rsidP="0056200B">
      <w:pPr>
        <w:numPr>
          <w:ilvl w:val="0"/>
          <w:numId w:val="11"/>
        </w:numPr>
        <w:spacing w:after="120"/>
        <w:rPr>
          <w:sz w:val="22"/>
          <w:szCs w:val="22"/>
        </w:rPr>
      </w:pPr>
      <w:r w:rsidRPr="008940B5">
        <w:rPr>
          <w:sz w:val="22"/>
          <w:szCs w:val="22"/>
          <w:u w:val="single"/>
        </w:rPr>
        <w:t>Equipment Enclosure</w:t>
      </w:r>
      <w:r w:rsidRPr="008940B5">
        <w:rPr>
          <w:sz w:val="22"/>
          <w:szCs w:val="22"/>
        </w:rPr>
        <w:t xml:space="preserve">.  All conveyors and conveyor </w:t>
      </w:r>
      <w:r w:rsidR="00D00BDF">
        <w:rPr>
          <w:sz w:val="22"/>
          <w:szCs w:val="22"/>
        </w:rPr>
        <w:t>static drop</w:t>
      </w:r>
      <w:r w:rsidRPr="008940B5">
        <w:rPr>
          <w:sz w:val="22"/>
          <w:szCs w:val="22"/>
        </w:rPr>
        <w:t xml:space="preserve"> points shall be enclosed to preclude particulate matter emissions.</w:t>
      </w:r>
      <w:r w:rsidR="00883D30">
        <w:rPr>
          <w:sz w:val="22"/>
          <w:szCs w:val="22"/>
        </w:rPr>
        <w:t xml:space="preserve"> </w:t>
      </w:r>
      <w:r w:rsidR="00883D30" w:rsidRPr="00883D30">
        <w:rPr>
          <w:sz w:val="22"/>
          <w:szCs w:val="22"/>
        </w:rPr>
        <w:t xml:space="preserve"> All covers shall remain in place when the system is in operation and reasonable precautions </w:t>
      </w:r>
      <w:r w:rsidR="00883D30" w:rsidRPr="00883D30">
        <w:rPr>
          <w:sz w:val="22"/>
          <w:szCs w:val="22"/>
        </w:rPr>
        <w:lastRenderedPageBreak/>
        <w:t>shall be followed to assure compliance with th</w:t>
      </w:r>
      <w:r w:rsidR="00883D30">
        <w:rPr>
          <w:sz w:val="22"/>
          <w:szCs w:val="22"/>
        </w:rPr>
        <w:t>e</w:t>
      </w:r>
      <w:r w:rsidR="00883D30" w:rsidRPr="00883D30">
        <w:rPr>
          <w:sz w:val="22"/>
          <w:szCs w:val="22"/>
        </w:rPr>
        <w:t xml:space="preserve"> opacity limit</w:t>
      </w:r>
      <w:r w:rsidR="00883D30">
        <w:rPr>
          <w:sz w:val="22"/>
          <w:szCs w:val="22"/>
        </w:rPr>
        <w:t xml:space="preserve">s specified in Specific Condition </w:t>
      </w:r>
      <w:r w:rsidR="00D00BDF">
        <w:rPr>
          <w:sz w:val="22"/>
          <w:szCs w:val="22"/>
        </w:rPr>
        <w:t>9</w:t>
      </w:r>
      <w:r w:rsidR="00883D30" w:rsidRPr="00883D30">
        <w:rPr>
          <w:sz w:val="22"/>
          <w:szCs w:val="22"/>
        </w:rPr>
        <w:t xml:space="preserve">.  </w:t>
      </w:r>
      <w:r w:rsidRPr="008940B5">
        <w:rPr>
          <w:sz w:val="22"/>
          <w:szCs w:val="22"/>
        </w:rPr>
        <w:t>[Rule 62.</w:t>
      </w:r>
      <w:r>
        <w:rPr>
          <w:sz w:val="22"/>
          <w:szCs w:val="22"/>
        </w:rPr>
        <w:t>4.070(3),</w:t>
      </w:r>
      <w:r w:rsidRPr="008940B5">
        <w:rPr>
          <w:sz w:val="22"/>
          <w:szCs w:val="22"/>
        </w:rPr>
        <w:t xml:space="preserve"> F.A.C</w:t>
      </w:r>
      <w:r>
        <w:rPr>
          <w:sz w:val="22"/>
          <w:szCs w:val="22"/>
        </w:rPr>
        <w:t>.</w:t>
      </w:r>
      <w:r w:rsidRPr="008940B5">
        <w:rPr>
          <w:sz w:val="22"/>
          <w:szCs w:val="22"/>
        </w:rPr>
        <w:t>]</w:t>
      </w:r>
    </w:p>
    <w:p w:rsidR="0056200B" w:rsidRPr="008940B5" w:rsidRDefault="0056200B" w:rsidP="0056200B">
      <w:pPr>
        <w:numPr>
          <w:ilvl w:val="0"/>
          <w:numId w:val="11"/>
        </w:numPr>
        <w:spacing w:after="120"/>
        <w:rPr>
          <w:sz w:val="22"/>
          <w:szCs w:val="22"/>
        </w:rPr>
      </w:pPr>
      <w:r w:rsidRPr="008940B5">
        <w:rPr>
          <w:sz w:val="22"/>
          <w:szCs w:val="22"/>
          <w:u w:val="single"/>
        </w:rPr>
        <w:t>Water Sprays</w:t>
      </w:r>
      <w:r w:rsidRPr="008940B5">
        <w:rPr>
          <w:sz w:val="22"/>
          <w:szCs w:val="22"/>
        </w:rPr>
        <w:t>.  Water sprays for storage piles, handling equipment, etc., shall be applied during dry periods and as necessary to all unconfined emissions points to maintain opacity below 20%.  [Rules 62-4.160(2), 62.</w:t>
      </w:r>
      <w:r>
        <w:rPr>
          <w:sz w:val="22"/>
          <w:szCs w:val="22"/>
        </w:rPr>
        <w:t xml:space="preserve">4.070(3) </w:t>
      </w:r>
      <w:r w:rsidR="00B72BA0">
        <w:rPr>
          <w:sz w:val="22"/>
          <w:szCs w:val="22"/>
        </w:rPr>
        <w:t>&amp;</w:t>
      </w:r>
      <w:r w:rsidRPr="008940B5">
        <w:rPr>
          <w:sz w:val="22"/>
          <w:szCs w:val="22"/>
        </w:rPr>
        <w:t xml:space="preserve"> 62-296.320(4)(c), F.A.C.]</w:t>
      </w:r>
    </w:p>
    <w:p w:rsidR="0056200B" w:rsidRPr="008940B5" w:rsidRDefault="0056200B" w:rsidP="0056200B">
      <w:pPr>
        <w:numPr>
          <w:ilvl w:val="0"/>
          <w:numId w:val="11"/>
        </w:numPr>
        <w:spacing w:after="120"/>
        <w:rPr>
          <w:sz w:val="22"/>
          <w:szCs w:val="22"/>
        </w:rPr>
      </w:pPr>
      <w:r w:rsidRPr="008940B5">
        <w:rPr>
          <w:sz w:val="22"/>
          <w:szCs w:val="22"/>
          <w:u w:val="single"/>
        </w:rPr>
        <w:t>Minimizing Wind Erosion - Storage Piles</w:t>
      </w:r>
      <w:r w:rsidRPr="008940B5">
        <w:rPr>
          <w:sz w:val="22"/>
          <w:szCs w:val="22"/>
        </w:rPr>
        <w:t xml:space="preserve">.  </w:t>
      </w:r>
      <w:r w:rsidR="00D00BDF">
        <w:rPr>
          <w:sz w:val="22"/>
          <w:szCs w:val="22"/>
        </w:rPr>
        <w:t>Best management practices shall be used to minimize unconfined fugitive emissions from coal, coal blends and supplemental coal additives during operation.  Best management practices for c</w:t>
      </w:r>
      <w:r w:rsidRPr="008940B5">
        <w:rPr>
          <w:sz w:val="22"/>
          <w:szCs w:val="22"/>
        </w:rPr>
        <w:t xml:space="preserve">oal </w:t>
      </w:r>
      <w:r w:rsidRPr="0056200B">
        <w:rPr>
          <w:sz w:val="22"/>
          <w:szCs w:val="22"/>
        </w:rPr>
        <w:t>and s</w:t>
      </w:r>
      <w:r>
        <w:rPr>
          <w:sz w:val="22"/>
          <w:szCs w:val="22"/>
        </w:rPr>
        <w:t xml:space="preserve">upplemental material </w:t>
      </w:r>
      <w:r w:rsidRPr="008940B5">
        <w:rPr>
          <w:sz w:val="22"/>
          <w:szCs w:val="22"/>
        </w:rPr>
        <w:t>storage piles</w:t>
      </w:r>
      <w:r w:rsidR="00D00BDF" w:rsidRPr="00D00BDF">
        <w:rPr>
          <w:sz w:val="22"/>
          <w:szCs w:val="22"/>
        </w:rPr>
        <w:t xml:space="preserve"> </w:t>
      </w:r>
      <w:r w:rsidR="00D00BDF">
        <w:rPr>
          <w:sz w:val="22"/>
          <w:szCs w:val="22"/>
        </w:rPr>
        <w:t xml:space="preserve">include (but are not limited to) </w:t>
      </w:r>
      <w:r w:rsidRPr="008940B5">
        <w:rPr>
          <w:sz w:val="22"/>
          <w:szCs w:val="22"/>
        </w:rPr>
        <w:t>shap</w:t>
      </w:r>
      <w:r w:rsidR="00D00BDF">
        <w:rPr>
          <w:sz w:val="22"/>
          <w:szCs w:val="22"/>
        </w:rPr>
        <w:t>ing,</w:t>
      </w:r>
      <w:r w:rsidRPr="008940B5">
        <w:rPr>
          <w:sz w:val="22"/>
          <w:szCs w:val="22"/>
        </w:rPr>
        <w:t xml:space="preserve"> compact</w:t>
      </w:r>
      <w:r w:rsidR="00D00BDF">
        <w:rPr>
          <w:sz w:val="22"/>
          <w:szCs w:val="22"/>
        </w:rPr>
        <w:t>ing</w:t>
      </w:r>
      <w:r w:rsidRPr="008940B5">
        <w:rPr>
          <w:sz w:val="22"/>
          <w:szCs w:val="22"/>
        </w:rPr>
        <w:t xml:space="preserve"> and orient</w:t>
      </w:r>
      <w:r w:rsidR="00D00BDF">
        <w:rPr>
          <w:sz w:val="22"/>
          <w:szCs w:val="22"/>
        </w:rPr>
        <w:t>ing the piles</w:t>
      </w:r>
      <w:r w:rsidRPr="008940B5">
        <w:rPr>
          <w:sz w:val="22"/>
          <w:szCs w:val="22"/>
        </w:rPr>
        <w:t xml:space="preserve"> to minimize wind erosion.  [Rule 62.</w:t>
      </w:r>
      <w:r>
        <w:rPr>
          <w:sz w:val="22"/>
          <w:szCs w:val="22"/>
        </w:rPr>
        <w:t>4.070(3),</w:t>
      </w:r>
      <w:r w:rsidRPr="008940B5">
        <w:rPr>
          <w:sz w:val="22"/>
          <w:szCs w:val="22"/>
        </w:rPr>
        <w:t xml:space="preserve"> F.A.C</w:t>
      </w:r>
      <w:r>
        <w:rPr>
          <w:sz w:val="22"/>
          <w:szCs w:val="22"/>
        </w:rPr>
        <w:t>.</w:t>
      </w:r>
      <w:r w:rsidRPr="008940B5">
        <w:rPr>
          <w:sz w:val="22"/>
          <w:szCs w:val="22"/>
        </w:rPr>
        <w:t>]</w:t>
      </w:r>
    </w:p>
    <w:p w:rsidR="00A44A04" w:rsidRPr="00845DA5" w:rsidRDefault="00A44A04" w:rsidP="00A44A04">
      <w:pPr>
        <w:spacing w:before="120" w:after="120"/>
        <w:rPr>
          <w:b/>
          <w:caps/>
          <w:sz w:val="22"/>
          <w:szCs w:val="22"/>
        </w:rPr>
      </w:pPr>
      <w:r w:rsidRPr="00845DA5">
        <w:rPr>
          <w:b/>
          <w:caps/>
          <w:sz w:val="22"/>
          <w:szCs w:val="22"/>
        </w:rPr>
        <w:t>Performance Restrictions</w:t>
      </w:r>
    </w:p>
    <w:p w:rsidR="00252D6C" w:rsidRPr="008940B5" w:rsidRDefault="00252D6C" w:rsidP="00252D6C">
      <w:pPr>
        <w:numPr>
          <w:ilvl w:val="0"/>
          <w:numId w:val="11"/>
        </w:numPr>
        <w:spacing w:after="120"/>
        <w:rPr>
          <w:sz w:val="22"/>
          <w:szCs w:val="22"/>
        </w:rPr>
      </w:pPr>
      <w:r w:rsidRPr="002E6189">
        <w:rPr>
          <w:sz w:val="22"/>
          <w:szCs w:val="22"/>
          <w:u w:val="single"/>
        </w:rPr>
        <w:t>Permitted Capacity</w:t>
      </w:r>
      <w:r w:rsidRPr="002E6189">
        <w:rPr>
          <w:sz w:val="22"/>
          <w:szCs w:val="22"/>
        </w:rPr>
        <w:t xml:space="preserve">.  The maximum throughout rate </w:t>
      </w:r>
      <w:r>
        <w:rPr>
          <w:sz w:val="22"/>
          <w:szCs w:val="22"/>
        </w:rPr>
        <w:t xml:space="preserve">for the J3 </w:t>
      </w:r>
      <w:r w:rsidR="00B72BA0">
        <w:rPr>
          <w:sz w:val="22"/>
          <w:szCs w:val="22"/>
        </w:rPr>
        <w:t>C</w:t>
      </w:r>
      <w:r>
        <w:rPr>
          <w:sz w:val="22"/>
          <w:szCs w:val="22"/>
        </w:rPr>
        <w:t xml:space="preserve">onveyor </w:t>
      </w:r>
      <w:r w:rsidR="00B72BA0">
        <w:rPr>
          <w:sz w:val="22"/>
          <w:szCs w:val="22"/>
        </w:rPr>
        <w:t>S</w:t>
      </w:r>
      <w:r>
        <w:rPr>
          <w:sz w:val="22"/>
          <w:szCs w:val="22"/>
        </w:rPr>
        <w:t xml:space="preserve">ystem </w:t>
      </w:r>
      <w:r w:rsidRPr="002E6189">
        <w:rPr>
          <w:sz w:val="22"/>
          <w:szCs w:val="22"/>
        </w:rPr>
        <w:t>shall not exceed 2,000 tons per hour (TPH).</w:t>
      </w:r>
      <w:r>
        <w:rPr>
          <w:sz w:val="22"/>
          <w:szCs w:val="22"/>
        </w:rPr>
        <w:t xml:space="preserve">  </w:t>
      </w:r>
      <w:r w:rsidRPr="008940B5">
        <w:rPr>
          <w:sz w:val="22"/>
          <w:szCs w:val="22"/>
        </w:rPr>
        <w:t>[Rule</w:t>
      </w:r>
      <w:r>
        <w:rPr>
          <w:sz w:val="22"/>
          <w:szCs w:val="22"/>
        </w:rPr>
        <w:t>s</w:t>
      </w:r>
      <w:r w:rsidRPr="008940B5">
        <w:rPr>
          <w:sz w:val="22"/>
          <w:szCs w:val="22"/>
        </w:rPr>
        <w:t xml:space="preserve"> 62-210.200 </w:t>
      </w:r>
      <w:r w:rsidRPr="008940B5">
        <w:rPr>
          <w:color w:val="000000"/>
          <w:sz w:val="22"/>
          <w:szCs w:val="22"/>
        </w:rPr>
        <w:t>(Definitions - Potential to Emit (PTE)</w:t>
      </w:r>
      <w:r w:rsidR="009D36F9">
        <w:rPr>
          <w:sz w:val="22"/>
          <w:szCs w:val="22"/>
        </w:rPr>
        <w:t>&amp;</w:t>
      </w:r>
      <w:r w:rsidRPr="008940B5">
        <w:rPr>
          <w:sz w:val="22"/>
          <w:szCs w:val="22"/>
        </w:rPr>
        <w:t xml:space="preserve"> </w:t>
      </w:r>
      <w:r>
        <w:rPr>
          <w:sz w:val="22"/>
          <w:szCs w:val="22"/>
        </w:rPr>
        <w:t xml:space="preserve">62.4.070(3), </w:t>
      </w:r>
      <w:r w:rsidRPr="008940B5">
        <w:rPr>
          <w:sz w:val="22"/>
          <w:szCs w:val="22"/>
        </w:rPr>
        <w:t>F.A.C.</w:t>
      </w:r>
      <w:r w:rsidR="009D36F9">
        <w:rPr>
          <w:sz w:val="22"/>
          <w:szCs w:val="22"/>
        </w:rPr>
        <w:t>; and, Applica</w:t>
      </w:r>
      <w:r w:rsidR="009D36F9" w:rsidRPr="00845DA5">
        <w:rPr>
          <w:sz w:val="22"/>
          <w:szCs w:val="22"/>
        </w:rPr>
        <w:t>t</w:t>
      </w:r>
      <w:r w:rsidR="009D36F9">
        <w:rPr>
          <w:sz w:val="22"/>
          <w:szCs w:val="22"/>
        </w:rPr>
        <w:t>ion No. 0570039-057-AC</w:t>
      </w:r>
      <w:r w:rsidRPr="008940B5">
        <w:rPr>
          <w:sz w:val="22"/>
          <w:szCs w:val="22"/>
        </w:rPr>
        <w:t>]</w:t>
      </w:r>
    </w:p>
    <w:p w:rsidR="009D36F9" w:rsidRPr="00883D30" w:rsidRDefault="009D36F9" w:rsidP="009D36F9">
      <w:pPr>
        <w:numPr>
          <w:ilvl w:val="0"/>
          <w:numId w:val="11"/>
        </w:numPr>
        <w:spacing w:after="120"/>
        <w:rPr>
          <w:sz w:val="22"/>
          <w:szCs w:val="22"/>
        </w:rPr>
      </w:pPr>
      <w:r w:rsidRPr="008940B5">
        <w:rPr>
          <w:sz w:val="22"/>
          <w:szCs w:val="22"/>
          <w:u w:val="single"/>
        </w:rPr>
        <w:t>Me</w:t>
      </w:r>
      <w:r w:rsidRPr="00883D30">
        <w:rPr>
          <w:sz w:val="22"/>
          <w:szCs w:val="22"/>
          <w:u w:val="single"/>
        </w:rPr>
        <w:t>thods of Operation – Materials Handling</w:t>
      </w:r>
      <w:r w:rsidRPr="00883D30">
        <w:rPr>
          <w:sz w:val="22"/>
          <w:szCs w:val="22"/>
        </w:rPr>
        <w:t>.  The materials that are allowed to be handled by this emissions unit are coal</w:t>
      </w:r>
      <w:r w:rsidR="00D00BDF">
        <w:rPr>
          <w:sz w:val="22"/>
          <w:szCs w:val="22"/>
        </w:rPr>
        <w:t>, coal blends</w:t>
      </w:r>
      <w:r w:rsidRPr="00883D30">
        <w:rPr>
          <w:sz w:val="22"/>
          <w:szCs w:val="22"/>
        </w:rPr>
        <w:t xml:space="preserve"> and </w:t>
      </w:r>
      <w:r w:rsidR="002F4833">
        <w:rPr>
          <w:sz w:val="22"/>
          <w:szCs w:val="22"/>
        </w:rPr>
        <w:t xml:space="preserve">supplemental </w:t>
      </w:r>
      <w:r w:rsidR="00D00BDF">
        <w:rPr>
          <w:sz w:val="22"/>
          <w:szCs w:val="22"/>
        </w:rPr>
        <w:t>coal additives</w:t>
      </w:r>
      <w:r w:rsidRPr="00883D30">
        <w:rPr>
          <w:sz w:val="22"/>
          <w:szCs w:val="22"/>
        </w:rPr>
        <w:t>.  [Rule 62.4.070(3), F.A.C.]</w:t>
      </w:r>
    </w:p>
    <w:p w:rsidR="009D36F9" w:rsidRPr="00883D30" w:rsidRDefault="009D36F9" w:rsidP="009D36F9">
      <w:pPr>
        <w:tabs>
          <w:tab w:val="left" w:pos="360"/>
          <w:tab w:val="left" w:pos="720"/>
          <w:tab w:val="left" w:pos="1080"/>
          <w:tab w:val="left" w:pos="1440"/>
        </w:tabs>
        <w:spacing w:after="120"/>
        <w:ind w:left="360"/>
        <w:rPr>
          <w:i/>
          <w:sz w:val="22"/>
          <w:szCs w:val="22"/>
        </w:rPr>
      </w:pPr>
      <w:r w:rsidRPr="00883D30">
        <w:rPr>
          <w:i/>
          <w:sz w:val="22"/>
          <w:szCs w:val="22"/>
        </w:rPr>
        <w:t>{</w:t>
      </w:r>
      <w:r w:rsidRPr="00883D30">
        <w:rPr>
          <w:i/>
          <w:sz w:val="22"/>
          <w:szCs w:val="22"/>
          <w:u w:val="single"/>
        </w:rPr>
        <w:t>Permitting Note</w:t>
      </w:r>
      <w:r w:rsidRPr="00883D30">
        <w:rPr>
          <w:i/>
          <w:sz w:val="22"/>
          <w:szCs w:val="22"/>
        </w:rPr>
        <w:t>:  The materials that have been authorized by prior air construction permits to be handled at the Solid Fuel Yard are coal, petroleum coke, slag, beneficiated flyash</w:t>
      </w:r>
      <w:r w:rsidR="00B72BA0">
        <w:rPr>
          <w:i/>
          <w:sz w:val="22"/>
          <w:szCs w:val="22"/>
        </w:rPr>
        <w:t>, limestone</w:t>
      </w:r>
      <w:r w:rsidRPr="00883D30">
        <w:rPr>
          <w:i/>
          <w:sz w:val="22"/>
          <w:szCs w:val="22"/>
        </w:rPr>
        <w:t xml:space="preserve"> and residual coal (generated at the TEC Polk Power Station</w:t>
      </w:r>
      <w:r w:rsidR="00B72BA0">
        <w:rPr>
          <w:i/>
          <w:sz w:val="22"/>
          <w:szCs w:val="22"/>
        </w:rPr>
        <w:t>)</w:t>
      </w:r>
      <w:r w:rsidRPr="00883D30">
        <w:rPr>
          <w:i/>
          <w:sz w:val="22"/>
          <w:szCs w:val="22"/>
        </w:rPr>
        <w:t>.}</w:t>
      </w:r>
    </w:p>
    <w:p w:rsidR="00A44A04" w:rsidRPr="00883D30" w:rsidRDefault="00252D6C" w:rsidP="0004680B">
      <w:pPr>
        <w:numPr>
          <w:ilvl w:val="0"/>
          <w:numId w:val="11"/>
        </w:numPr>
        <w:spacing w:after="120"/>
        <w:rPr>
          <w:rStyle w:val="Emphasis"/>
          <w:b/>
          <w:i w:val="0"/>
          <w:sz w:val="22"/>
          <w:szCs w:val="22"/>
          <w:u w:val="single"/>
        </w:rPr>
      </w:pPr>
      <w:r w:rsidRPr="00883D30">
        <w:rPr>
          <w:sz w:val="22"/>
          <w:szCs w:val="22"/>
          <w:u w:val="single"/>
        </w:rPr>
        <w:t>Hours of Operation</w:t>
      </w:r>
      <w:r w:rsidRPr="00883D30">
        <w:rPr>
          <w:sz w:val="22"/>
          <w:szCs w:val="22"/>
        </w:rPr>
        <w:t>.  Th</w:t>
      </w:r>
      <w:r w:rsidR="009D36F9" w:rsidRPr="00883D30">
        <w:rPr>
          <w:sz w:val="22"/>
          <w:szCs w:val="22"/>
        </w:rPr>
        <w:t>is</w:t>
      </w:r>
      <w:r w:rsidRPr="00883D30">
        <w:rPr>
          <w:sz w:val="22"/>
          <w:szCs w:val="22"/>
        </w:rPr>
        <w:t xml:space="preserve"> emissions </w:t>
      </w:r>
      <w:r w:rsidR="009D36F9" w:rsidRPr="00883D30">
        <w:rPr>
          <w:sz w:val="22"/>
          <w:szCs w:val="22"/>
        </w:rPr>
        <w:t>unit</w:t>
      </w:r>
      <w:r w:rsidRPr="00883D30">
        <w:rPr>
          <w:sz w:val="22"/>
          <w:szCs w:val="22"/>
        </w:rPr>
        <w:t xml:space="preserve"> may operate </w:t>
      </w:r>
      <w:r w:rsidR="009D36F9" w:rsidRPr="00883D30">
        <w:rPr>
          <w:sz w:val="22"/>
          <w:szCs w:val="22"/>
        </w:rPr>
        <w:t xml:space="preserve">as needed, up to </w:t>
      </w:r>
      <w:r w:rsidRPr="00883D30">
        <w:rPr>
          <w:sz w:val="22"/>
          <w:szCs w:val="22"/>
        </w:rPr>
        <w:t xml:space="preserve">8,760 hours/year.  [Rule 62-210.200 </w:t>
      </w:r>
      <w:r w:rsidRPr="00883D30">
        <w:rPr>
          <w:color w:val="000000"/>
          <w:sz w:val="22"/>
          <w:szCs w:val="22"/>
        </w:rPr>
        <w:t>(Definitions - Potential to Emit (PTE)</w:t>
      </w:r>
      <w:r w:rsidRPr="00883D30">
        <w:rPr>
          <w:sz w:val="22"/>
          <w:szCs w:val="22"/>
        </w:rPr>
        <w:t>, F.A.C.</w:t>
      </w:r>
      <w:r w:rsidR="009D36F9" w:rsidRPr="00883D30">
        <w:rPr>
          <w:sz w:val="22"/>
          <w:szCs w:val="22"/>
        </w:rPr>
        <w:t xml:space="preserve"> and Application No. 0570039-057-AC</w:t>
      </w:r>
      <w:r w:rsidRPr="00883D30">
        <w:rPr>
          <w:sz w:val="22"/>
          <w:szCs w:val="22"/>
        </w:rPr>
        <w:t>]</w:t>
      </w:r>
    </w:p>
    <w:p w:rsidR="0004680B" w:rsidRPr="00883D30" w:rsidRDefault="0004680B" w:rsidP="0004680B">
      <w:pPr>
        <w:pStyle w:val="Heading5"/>
        <w:numPr>
          <w:ilvl w:val="0"/>
          <w:numId w:val="0"/>
        </w:numPr>
        <w:spacing w:before="120" w:after="120"/>
        <w:rPr>
          <w:rFonts w:ascii="Times New Roman" w:hAnsi="Times New Roman"/>
          <w:b/>
          <w:caps/>
          <w:szCs w:val="22"/>
        </w:rPr>
      </w:pPr>
      <w:r w:rsidRPr="00883D30">
        <w:rPr>
          <w:rFonts w:ascii="Times New Roman" w:hAnsi="Times New Roman"/>
          <w:b/>
          <w:caps/>
          <w:szCs w:val="22"/>
        </w:rPr>
        <w:t>Emissions Standards</w:t>
      </w:r>
    </w:p>
    <w:p w:rsidR="004D3F19" w:rsidRPr="00883D30" w:rsidRDefault="00A3775C" w:rsidP="00203B9E">
      <w:pPr>
        <w:numPr>
          <w:ilvl w:val="0"/>
          <w:numId w:val="11"/>
        </w:numPr>
        <w:spacing w:after="120"/>
        <w:rPr>
          <w:sz w:val="22"/>
          <w:szCs w:val="22"/>
        </w:rPr>
      </w:pPr>
      <w:r w:rsidRPr="00883D30">
        <w:rPr>
          <w:sz w:val="22"/>
          <w:szCs w:val="22"/>
          <w:u w:val="single"/>
        </w:rPr>
        <w:t>VE/Opacity</w:t>
      </w:r>
      <w:r w:rsidR="00203B9E" w:rsidRPr="00883D30">
        <w:rPr>
          <w:sz w:val="22"/>
          <w:szCs w:val="22"/>
          <w:u w:val="single"/>
        </w:rPr>
        <w:t xml:space="preserve"> Standards</w:t>
      </w:r>
      <w:r w:rsidRPr="00883D30">
        <w:rPr>
          <w:sz w:val="22"/>
          <w:szCs w:val="22"/>
        </w:rPr>
        <w:t xml:space="preserve">.  </w:t>
      </w:r>
      <w:r w:rsidR="00525B73" w:rsidRPr="00883D30">
        <w:rPr>
          <w:sz w:val="22"/>
          <w:szCs w:val="22"/>
        </w:rPr>
        <w:t>V</w:t>
      </w:r>
      <w:r w:rsidRPr="00883D30">
        <w:rPr>
          <w:sz w:val="22"/>
          <w:szCs w:val="22"/>
        </w:rPr>
        <w:t xml:space="preserve">isible emissions shall not exceed 20% opacity for </w:t>
      </w:r>
      <w:r w:rsidR="002E6189" w:rsidRPr="00883D30">
        <w:rPr>
          <w:sz w:val="22"/>
          <w:szCs w:val="22"/>
        </w:rPr>
        <w:t xml:space="preserve">the </w:t>
      </w:r>
      <w:r w:rsidR="0017700B" w:rsidRPr="00883D30">
        <w:rPr>
          <w:sz w:val="22"/>
          <w:szCs w:val="22"/>
        </w:rPr>
        <w:t>d</w:t>
      </w:r>
      <w:r w:rsidR="002E6189" w:rsidRPr="00883D30">
        <w:rPr>
          <w:sz w:val="22"/>
          <w:szCs w:val="22"/>
        </w:rPr>
        <w:t xml:space="preserve">ozer </w:t>
      </w:r>
      <w:r w:rsidR="00CF0351" w:rsidRPr="00883D30">
        <w:rPr>
          <w:sz w:val="22"/>
          <w:szCs w:val="22"/>
        </w:rPr>
        <w:t>o</w:t>
      </w:r>
      <w:r w:rsidR="00D6553F" w:rsidRPr="00883D30">
        <w:rPr>
          <w:sz w:val="22"/>
          <w:szCs w:val="22"/>
        </w:rPr>
        <w:t>p</w:t>
      </w:r>
      <w:r w:rsidR="00C07D05" w:rsidRPr="00883D30">
        <w:rPr>
          <w:sz w:val="22"/>
          <w:szCs w:val="22"/>
        </w:rPr>
        <w:t>erations</w:t>
      </w:r>
      <w:r w:rsidR="004D3F19" w:rsidRPr="00883D30">
        <w:rPr>
          <w:sz w:val="22"/>
          <w:szCs w:val="22"/>
        </w:rPr>
        <w:t xml:space="preserve"> </w:t>
      </w:r>
      <w:r w:rsidR="00D00BDF">
        <w:rPr>
          <w:sz w:val="22"/>
          <w:szCs w:val="22"/>
        </w:rPr>
        <w:t>on open storage piles</w:t>
      </w:r>
      <w:r w:rsidR="00D00BDF" w:rsidRPr="00883D30">
        <w:rPr>
          <w:sz w:val="22"/>
          <w:szCs w:val="22"/>
        </w:rPr>
        <w:t xml:space="preserve"> </w:t>
      </w:r>
      <w:r w:rsidR="004D3F19" w:rsidRPr="00883D30">
        <w:rPr>
          <w:sz w:val="22"/>
          <w:szCs w:val="22"/>
        </w:rPr>
        <w:t>(FH-100 and FH-101)</w:t>
      </w:r>
      <w:r w:rsidR="00C9777E" w:rsidRPr="00883D30">
        <w:rPr>
          <w:sz w:val="22"/>
          <w:szCs w:val="22"/>
        </w:rPr>
        <w:t xml:space="preserve"> </w:t>
      </w:r>
      <w:r w:rsidR="00203B9E" w:rsidRPr="00883D30">
        <w:rPr>
          <w:sz w:val="22"/>
          <w:szCs w:val="22"/>
        </w:rPr>
        <w:t xml:space="preserve">and 5% opacity for the </w:t>
      </w:r>
      <w:r w:rsidR="009D36F9" w:rsidRPr="00883D30">
        <w:rPr>
          <w:sz w:val="22"/>
          <w:szCs w:val="22"/>
        </w:rPr>
        <w:t>enclosed J3</w:t>
      </w:r>
      <w:r w:rsidR="00203B9E" w:rsidRPr="00883D30">
        <w:rPr>
          <w:sz w:val="22"/>
          <w:szCs w:val="22"/>
        </w:rPr>
        <w:t xml:space="preserve"> </w:t>
      </w:r>
      <w:r w:rsidR="00D00BDF">
        <w:rPr>
          <w:sz w:val="22"/>
          <w:szCs w:val="22"/>
        </w:rPr>
        <w:t>C</w:t>
      </w:r>
      <w:r w:rsidR="00203B9E" w:rsidRPr="00883D30">
        <w:rPr>
          <w:sz w:val="22"/>
          <w:szCs w:val="22"/>
        </w:rPr>
        <w:t>onveyor</w:t>
      </w:r>
      <w:r w:rsidR="009D36F9" w:rsidRPr="00883D30">
        <w:rPr>
          <w:sz w:val="22"/>
          <w:szCs w:val="22"/>
        </w:rPr>
        <w:t xml:space="preserve"> </w:t>
      </w:r>
      <w:r w:rsidR="00D00BDF">
        <w:rPr>
          <w:sz w:val="22"/>
          <w:szCs w:val="22"/>
        </w:rPr>
        <w:t>S</w:t>
      </w:r>
      <w:r w:rsidR="009D36F9" w:rsidRPr="00883D30">
        <w:rPr>
          <w:sz w:val="22"/>
          <w:szCs w:val="22"/>
        </w:rPr>
        <w:t>ystem</w:t>
      </w:r>
      <w:r w:rsidR="00203B9E" w:rsidRPr="00883D30">
        <w:rPr>
          <w:sz w:val="22"/>
          <w:szCs w:val="22"/>
        </w:rPr>
        <w:t xml:space="preserve"> operations (FH-102 and FH 103)</w:t>
      </w:r>
      <w:r w:rsidR="001F7430" w:rsidRPr="00883D30">
        <w:rPr>
          <w:sz w:val="22"/>
          <w:szCs w:val="22"/>
        </w:rPr>
        <w:t>.</w:t>
      </w:r>
      <w:r w:rsidR="009D36F9" w:rsidRPr="00883D30">
        <w:rPr>
          <w:sz w:val="22"/>
          <w:szCs w:val="22"/>
        </w:rPr>
        <w:t xml:space="preserve">  </w:t>
      </w:r>
      <w:r w:rsidR="004D3F19" w:rsidRPr="00883D30">
        <w:rPr>
          <w:sz w:val="22"/>
          <w:szCs w:val="22"/>
        </w:rPr>
        <w:t>[</w:t>
      </w:r>
      <w:r w:rsidR="00CF0351" w:rsidRPr="00883D30">
        <w:rPr>
          <w:sz w:val="22"/>
          <w:szCs w:val="22"/>
        </w:rPr>
        <w:t>Rule</w:t>
      </w:r>
      <w:r w:rsidR="009D36F9" w:rsidRPr="00883D30">
        <w:rPr>
          <w:sz w:val="22"/>
          <w:szCs w:val="22"/>
        </w:rPr>
        <w:t>s</w:t>
      </w:r>
      <w:r w:rsidR="00CF0351" w:rsidRPr="00883D30">
        <w:rPr>
          <w:sz w:val="22"/>
          <w:szCs w:val="22"/>
        </w:rPr>
        <w:t xml:space="preserve"> 62.4.070(3)</w:t>
      </w:r>
      <w:r w:rsidR="009D36F9" w:rsidRPr="00883D30">
        <w:rPr>
          <w:sz w:val="22"/>
          <w:szCs w:val="22"/>
        </w:rPr>
        <w:t xml:space="preserve"> &amp;</w:t>
      </w:r>
      <w:r w:rsidR="00CF0351" w:rsidRPr="00883D30">
        <w:rPr>
          <w:sz w:val="22"/>
          <w:szCs w:val="22"/>
        </w:rPr>
        <w:t xml:space="preserve"> </w:t>
      </w:r>
      <w:r w:rsidR="00E53076" w:rsidRPr="00883D30">
        <w:rPr>
          <w:sz w:val="22"/>
          <w:szCs w:val="22"/>
        </w:rPr>
        <w:t>Rule 62-296.320(4)(b)1.</w:t>
      </w:r>
      <w:r w:rsidR="009D36F9" w:rsidRPr="00883D30">
        <w:rPr>
          <w:sz w:val="22"/>
          <w:szCs w:val="22"/>
        </w:rPr>
        <w:t>, F.A.C.</w:t>
      </w:r>
      <w:r w:rsidR="006B7255" w:rsidRPr="00883D30">
        <w:rPr>
          <w:sz w:val="22"/>
          <w:szCs w:val="22"/>
        </w:rPr>
        <w:t>;</w:t>
      </w:r>
      <w:r w:rsidR="00E53076" w:rsidRPr="00883D30">
        <w:rPr>
          <w:sz w:val="22"/>
          <w:szCs w:val="22"/>
        </w:rPr>
        <w:t xml:space="preserve"> </w:t>
      </w:r>
      <w:r w:rsidR="004D3F19" w:rsidRPr="00883D30">
        <w:rPr>
          <w:sz w:val="22"/>
          <w:szCs w:val="22"/>
        </w:rPr>
        <w:t xml:space="preserve">and, </w:t>
      </w:r>
      <w:r w:rsidR="0017700B" w:rsidRPr="00883D30">
        <w:rPr>
          <w:sz w:val="22"/>
          <w:szCs w:val="22"/>
        </w:rPr>
        <w:t>Rule</w:t>
      </w:r>
      <w:r w:rsidR="00673C7E" w:rsidRPr="00883D30">
        <w:rPr>
          <w:sz w:val="22"/>
          <w:szCs w:val="22"/>
        </w:rPr>
        <w:t>s</w:t>
      </w:r>
      <w:r w:rsidR="004D3F19" w:rsidRPr="00883D30">
        <w:rPr>
          <w:sz w:val="22"/>
          <w:szCs w:val="22"/>
        </w:rPr>
        <w:t xml:space="preserve"> 1-3.52</w:t>
      </w:r>
      <w:r w:rsidR="006172F0" w:rsidRPr="00883D30">
        <w:rPr>
          <w:sz w:val="22"/>
          <w:szCs w:val="22"/>
        </w:rPr>
        <w:t>.1</w:t>
      </w:r>
      <w:r w:rsidR="00673C7E" w:rsidRPr="00883D30">
        <w:rPr>
          <w:sz w:val="22"/>
          <w:szCs w:val="22"/>
        </w:rPr>
        <w:t xml:space="preserve"> and 1-3.52.2</w:t>
      </w:r>
      <w:r w:rsidR="004D3F19" w:rsidRPr="00883D30">
        <w:rPr>
          <w:sz w:val="22"/>
          <w:szCs w:val="22"/>
        </w:rPr>
        <w:t xml:space="preserve">, </w:t>
      </w:r>
      <w:r w:rsidR="00130DE3" w:rsidRPr="00883D30">
        <w:rPr>
          <w:sz w:val="22"/>
          <w:szCs w:val="22"/>
        </w:rPr>
        <w:t>Visible Emissions</w:t>
      </w:r>
      <w:r w:rsidR="0017700B" w:rsidRPr="00883D30">
        <w:rPr>
          <w:sz w:val="22"/>
          <w:szCs w:val="22"/>
        </w:rPr>
        <w:t xml:space="preserve">, </w:t>
      </w:r>
      <w:r w:rsidR="00232B26" w:rsidRPr="00883D30">
        <w:rPr>
          <w:sz w:val="22"/>
          <w:szCs w:val="22"/>
        </w:rPr>
        <w:t>HCEPC</w:t>
      </w:r>
      <w:r w:rsidR="004D3F19" w:rsidRPr="00883D30">
        <w:rPr>
          <w:sz w:val="22"/>
          <w:szCs w:val="22"/>
        </w:rPr>
        <w:t>.]</w:t>
      </w:r>
    </w:p>
    <w:p w:rsidR="00BB299E" w:rsidRPr="00883D30" w:rsidRDefault="00A3775C" w:rsidP="00016FAA">
      <w:pPr>
        <w:tabs>
          <w:tab w:val="left" w:pos="360"/>
          <w:tab w:val="left" w:pos="720"/>
          <w:tab w:val="left" w:pos="1080"/>
          <w:tab w:val="left" w:pos="1440"/>
        </w:tabs>
        <w:spacing w:after="120"/>
        <w:ind w:left="360"/>
        <w:rPr>
          <w:i/>
          <w:sz w:val="22"/>
          <w:szCs w:val="22"/>
        </w:rPr>
      </w:pPr>
      <w:r w:rsidRPr="00883D30">
        <w:rPr>
          <w:i/>
          <w:sz w:val="22"/>
          <w:szCs w:val="22"/>
        </w:rPr>
        <w:t>{</w:t>
      </w:r>
      <w:r w:rsidRPr="00883D30">
        <w:rPr>
          <w:i/>
          <w:sz w:val="22"/>
          <w:szCs w:val="22"/>
          <w:u w:val="single"/>
        </w:rPr>
        <w:t>Permitting Note</w:t>
      </w:r>
      <w:r w:rsidRPr="00883D30">
        <w:rPr>
          <w:i/>
          <w:sz w:val="22"/>
          <w:szCs w:val="22"/>
        </w:rPr>
        <w:t xml:space="preserve">:  “Unconfined Emissions” are defined in Rule 62-210.200 </w:t>
      </w:r>
      <w:r w:rsidR="00BB299E" w:rsidRPr="00883D30">
        <w:rPr>
          <w:i/>
          <w:sz w:val="22"/>
          <w:szCs w:val="22"/>
        </w:rPr>
        <w:t xml:space="preserve">F.A.C., </w:t>
      </w:r>
      <w:r w:rsidR="00E468B6" w:rsidRPr="00883D30">
        <w:rPr>
          <w:i/>
          <w:sz w:val="22"/>
          <w:szCs w:val="22"/>
        </w:rPr>
        <w:t xml:space="preserve">and Rule 1.3.12 HCEPC, </w:t>
      </w:r>
      <w:r w:rsidRPr="00883D30">
        <w:rPr>
          <w:i/>
          <w:sz w:val="22"/>
          <w:szCs w:val="22"/>
        </w:rPr>
        <w:t xml:space="preserve">as “Emissions which escape and become airborne from unenclosed operations or which are emitted into the atmosphere without being conducted through a stack.”  Based on this definition, emissions from operations related to the open storage piles (i.e. </w:t>
      </w:r>
      <w:r w:rsidR="006B7255" w:rsidRPr="00883D30">
        <w:rPr>
          <w:i/>
          <w:sz w:val="22"/>
          <w:szCs w:val="22"/>
        </w:rPr>
        <w:t>dozer operations on the storage piles, the open storage piles themselves, and non-fixed drop points from the dozer into the grizzly</w:t>
      </w:r>
      <w:r w:rsidR="00754519">
        <w:rPr>
          <w:i/>
          <w:sz w:val="22"/>
          <w:szCs w:val="22"/>
        </w:rPr>
        <w:t xml:space="preserve"> hopper</w:t>
      </w:r>
      <w:r w:rsidRPr="00883D30">
        <w:rPr>
          <w:i/>
          <w:sz w:val="22"/>
          <w:szCs w:val="22"/>
        </w:rPr>
        <w:t>) are considered unconfined emissions subject only to the general 20% opacity standard</w:t>
      </w:r>
      <w:r w:rsidR="006B7255" w:rsidRPr="00883D30">
        <w:rPr>
          <w:i/>
          <w:sz w:val="22"/>
          <w:szCs w:val="22"/>
        </w:rPr>
        <w:t xml:space="preserve">. </w:t>
      </w:r>
      <w:r w:rsidRPr="00883D30">
        <w:rPr>
          <w:i/>
          <w:sz w:val="22"/>
          <w:szCs w:val="22"/>
        </w:rPr>
        <w:t xml:space="preserve"> </w:t>
      </w:r>
      <w:r w:rsidRPr="00883D30">
        <w:rPr>
          <w:i/>
          <w:sz w:val="22"/>
          <w:szCs w:val="22"/>
          <w:u w:val="single"/>
        </w:rPr>
        <w:t>VE testing is not required</w:t>
      </w:r>
      <w:r w:rsidR="0017700B" w:rsidRPr="00883D30">
        <w:rPr>
          <w:i/>
          <w:sz w:val="22"/>
          <w:szCs w:val="22"/>
        </w:rPr>
        <w:t xml:space="preserve"> </w:t>
      </w:r>
      <w:r w:rsidR="006B7255" w:rsidRPr="00883D30">
        <w:rPr>
          <w:i/>
          <w:sz w:val="22"/>
          <w:szCs w:val="22"/>
        </w:rPr>
        <w:t>for these unconfined fugitive emissions</w:t>
      </w:r>
      <w:r w:rsidRPr="00883D30">
        <w:rPr>
          <w:i/>
          <w:sz w:val="22"/>
          <w:szCs w:val="22"/>
        </w:rPr>
        <w:t xml:space="preserve">.  </w:t>
      </w:r>
    </w:p>
    <w:p w:rsidR="00A3775C" w:rsidRPr="00E468B6" w:rsidRDefault="00A3775C" w:rsidP="00016FAA">
      <w:pPr>
        <w:tabs>
          <w:tab w:val="left" w:pos="360"/>
          <w:tab w:val="left" w:pos="720"/>
          <w:tab w:val="left" w:pos="1080"/>
          <w:tab w:val="left" w:pos="1440"/>
        </w:tabs>
        <w:spacing w:after="120"/>
        <w:ind w:left="360"/>
        <w:rPr>
          <w:i/>
          <w:sz w:val="22"/>
          <w:szCs w:val="22"/>
        </w:rPr>
      </w:pPr>
      <w:r w:rsidRPr="00883D30">
        <w:rPr>
          <w:i/>
          <w:sz w:val="22"/>
          <w:szCs w:val="22"/>
        </w:rPr>
        <w:t xml:space="preserve">The </w:t>
      </w:r>
      <w:r w:rsidR="006B7255" w:rsidRPr="00883D30">
        <w:rPr>
          <w:i/>
          <w:sz w:val="22"/>
          <w:szCs w:val="22"/>
        </w:rPr>
        <w:t>conveyors and static conveyor drop</w:t>
      </w:r>
      <w:r w:rsidR="00883D30" w:rsidRPr="00883D30">
        <w:rPr>
          <w:i/>
          <w:sz w:val="22"/>
          <w:szCs w:val="22"/>
        </w:rPr>
        <w:t>/transfer</w:t>
      </w:r>
      <w:r w:rsidR="006B7255" w:rsidRPr="00883D30">
        <w:rPr>
          <w:i/>
          <w:sz w:val="22"/>
          <w:szCs w:val="22"/>
        </w:rPr>
        <w:t xml:space="preserve"> points are </w:t>
      </w:r>
      <w:r w:rsidR="00D00BDF">
        <w:rPr>
          <w:i/>
          <w:sz w:val="22"/>
          <w:szCs w:val="22"/>
        </w:rPr>
        <w:t xml:space="preserve">generically </w:t>
      </w:r>
      <w:r w:rsidR="006B7255" w:rsidRPr="00883D30">
        <w:rPr>
          <w:i/>
          <w:sz w:val="22"/>
          <w:szCs w:val="22"/>
        </w:rPr>
        <w:t>subject to 5% opacity.</w:t>
      </w:r>
      <w:r w:rsidR="0050026A" w:rsidRPr="00883D30">
        <w:rPr>
          <w:i/>
          <w:sz w:val="22"/>
          <w:szCs w:val="22"/>
        </w:rPr>
        <w:t xml:space="preserve">  </w:t>
      </w:r>
      <w:r w:rsidR="00883D30" w:rsidRPr="00883D30">
        <w:rPr>
          <w:i/>
          <w:sz w:val="22"/>
          <w:szCs w:val="22"/>
        </w:rPr>
        <w:t>TECO is able to meet this limit by maintaining the required enclosures and by</w:t>
      </w:r>
      <w:r w:rsidR="00D00BDF">
        <w:rPr>
          <w:i/>
          <w:sz w:val="22"/>
          <w:szCs w:val="22"/>
        </w:rPr>
        <w:t xml:space="preserve"> following best operating practices</w:t>
      </w:r>
      <w:r w:rsidR="00883D30" w:rsidRPr="00883D30">
        <w:rPr>
          <w:i/>
          <w:sz w:val="22"/>
          <w:szCs w:val="22"/>
        </w:rPr>
        <w:t>; therefore, additional add-on PM control devices are not needed.  Because</w:t>
      </w:r>
      <w:r w:rsidR="006B7255" w:rsidRPr="00883D30">
        <w:rPr>
          <w:i/>
          <w:sz w:val="22"/>
          <w:szCs w:val="22"/>
        </w:rPr>
        <w:t xml:space="preserve"> the J3 </w:t>
      </w:r>
      <w:r w:rsidR="00D00BDF">
        <w:rPr>
          <w:i/>
          <w:sz w:val="22"/>
          <w:szCs w:val="22"/>
        </w:rPr>
        <w:t>C</w:t>
      </w:r>
      <w:r w:rsidR="006B7255" w:rsidRPr="00883D30">
        <w:rPr>
          <w:i/>
          <w:sz w:val="22"/>
          <w:szCs w:val="22"/>
        </w:rPr>
        <w:t xml:space="preserve">onveyor </w:t>
      </w:r>
      <w:r w:rsidR="00D00BDF">
        <w:rPr>
          <w:i/>
          <w:sz w:val="22"/>
          <w:szCs w:val="22"/>
        </w:rPr>
        <w:t>S</w:t>
      </w:r>
      <w:r w:rsidR="006B7255" w:rsidRPr="00883D30">
        <w:rPr>
          <w:i/>
          <w:sz w:val="22"/>
          <w:szCs w:val="22"/>
        </w:rPr>
        <w:t>ystem</w:t>
      </w:r>
      <w:r w:rsidR="00883D30" w:rsidRPr="00883D30">
        <w:rPr>
          <w:i/>
          <w:sz w:val="22"/>
          <w:szCs w:val="22"/>
        </w:rPr>
        <w:t xml:space="preserve"> is</w:t>
      </w:r>
      <w:r w:rsidR="006B7255" w:rsidRPr="00883D30">
        <w:rPr>
          <w:i/>
          <w:sz w:val="22"/>
          <w:szCs w:val="22"/>
        </w:rPr>
        <w:t xml:space="preserve"> fully enclosed with no emissions to the atmosphere</w:t>
      </w:r>
      <w:r w:rsidR="00883D30" w:rsidRPr="00883D30">
        <w:rPr>
          <w:i/>
          <w:sz w:val="22"/>
          <w:szCs w:val="22"/>
        </w:rPr>
        <w:t xml:space="preserve">, </w:t>
      </w:r>
      <w:r w:rsidR="00883D30" w:rsidRPr="00883D30">
        <w:rPr>
          <w:i/>
          <w:sz w:val="22"/>
          <w:szCs w:val="22"/>
          <w:u w:val="single"/>
        </w:rPr>
        <w:t>VE testing is not required</w:t>
      </w:r>
      <w:r w:rsidR="0050026A" w:rsidRPr="00883D30">
        <w:rPr>
          <w:i/>
          <w:sz w:val="22"/>
          <w:szCs w:val="22"/>
        </w:rPr>
        <w:t>.</w:t>
      </w:r>
      <w:r w:rsidRPr="00883D30">
        <w:rPr>
          <w:sz w:val="22"/>
          <w:szCs w:val="22"/>
        </w:rPr>
        <w:t>}</w:t>
      </w:r>
    </w:p>
    <w:p w:rsidR="00A3775C" w:rsidRPr="008D74E0" w:rsidRDefault="00A3775C" w:rsidP="008D74E0">
      <w:pPr>
        <w:pStyle w:val="Heading5"/>
        <w:numPr>
          <w:ilvl w:val="0"/>
          <w:numId w:val="0"/>
        </w:numPr>
        <w:spacing w:before="120" w:after="120"/>
        <w:rPr>
          <w:rFonts w:ascii="Times New Roman" w:hAnsi="Times New Roman"/>
          <w:b/>
          <w:caps/>
          <w:szCs w:val="22"/>
        </w:rPr>
      </w:pPr>
      <w:r w:rsidRPr="008D74E0">
        <w:rPr>
          <w:rFonts w:ascii="Times New Roman" w:hAnsi="Times New Roman"/>
          <w:b/>
          <w:caps/>
          <w:szCs w:val="22"/>
        </w:rPr>
        <w:t>Recordkeeping and Reporting Requirements</w:t>
      </w:r>
    </w:p>
    <w:p w:rsidR="00181553" w:rsidRPr="00BB299E" w:rsidRDefault="003245C8" w:rsidP="001B5D8E">
      <w:pPr>
        <w:pStyle w:val="ListParagraph"/>
        <w:numPr>
          <w:ilvl w:val="0"/>
          <w:numId w:val="11"/>
        </w:numPr>
        <w:tabs>
          <w:tab w:val="num" w:pos="540"/>
        </w:tabs>
        <w:spacing w:after="120"/>
        <w:rPr>
          <w:sz w:val="22"/>
          <w:szCs w:val="22"/>
        </w:rPr>
      </w:pPr>
      <w:r w:rsidRPr="00145513">
        <w:rPr>
          <w:sz w:val="22"/>
          <w:szCs w:val="22"/>
          <w:u w:val="single"/>
        </w:rPr>
        <w:t>Fugitive Coal Dust Emissions Control Plan</w:t>
      </w:r>
      <w:r w:rsidR="00A3775C" w:rsidRPr="00986416">
        <w:rPr>
          <w:sz w:val="22"/>
          <w:szCs w:val="22"/>
        </w:rPr>
        <w:t xml:space="preserve">.  </w:t>
      </w:r>
      <w:r w:rsidRPr="00145513">
        <w:rPr>
          <w:sz w:val="22"/>
          <w:szCs w:val="22"/>
        </w:rPr>
        <w:t>In accordance with 40 CFR 60, Subpart Y</w:t>
      </w:r>
      <w:r>
        <w:rPr>
          <w:sz w:val="22"/>
          <w:szCs w:val="22"/>
        </w:rPr>
        <w:t xml:space="preserve"> - </w:t>
      </w:r>
      <w:r w:rsidRPr="00145513">
        <w:rPr>
          <w:sz w:val="22"/>
          <w:szCs w:val="22"/>
        </w:rPr>
        <w:t>Standards of Performance for Coal Preparation and Processing Plants,</w:t>
      </w:r>
      <w:r w:rsidR="00EF02CA" w:rsidRPr="00986416">
        <w:rPr>
          <w:sz w:val="22"/>
          <w:szCs w:val="22"/>
        </w:rPr>
        <w:t xml:space="preserve"> the</w:t>
      </w:r>
      <w:r w:rsidR="00D00BDF">
        <w:rPr>
          <w:sz w:val="22"/>
          <w:szCs w:val="22"/>
        </w:rPr>
        <w:t xml:space="preserve"> existing</w:t>
      </w:r>
      <w:r w:rsidR="00EF02CA" w:rsidRPr="00986416">
        <w:rPr>
          <w:sz w:val="22"/>
          <w:szCs w:val="22"/>
        </w:rPr>
        <w:t xml:space="preserve"> fugitive coal dust emissions control plan </w:t>
      </w:r>
      <w:r>
        <w:rPr>
          <w:sz w:val="22"/>
          <w:szCs w:val="22"/>
        </w:rPr>
        <w:t xml:space="preserve">on file </w:t>
      </w:r>
      <w:r w:rsidR="00646DFD" w:rsidRPr="00986416">
        <w:rPr>
          <w:sz w:val="22"/>
          <w:szCs w:val="22"/>
        </w:rPr>
        <w:t>for this facility</w:t>
      </w:r>
      <w:r>
        <w:rPr>
          <w:sz w:val="22"/>
          <w:szCs w:val="22"/>
        </w:rPr>
        <w:t xml:space="preserve"> must be revised </w:t>
      </w:r>
      <w:r w:rsidRPr="00EE3EC8">
        <w:rPr>
          <w:sz w:val="22"/>
          <w:szCs w:val="22"/>
        </w:rPr>
        <w:t>as needed to reflect any chang</w:t>
      </w:r>
      <w:r w:rsidR="00EE3EC8" w:rsidRPr="00EE3EC8">
        <w:rPr>
          <w:sz w:val="22"/>
          <w:szCs w:val="22"/>
        </w:rPr>
        <w:t>es</w:t>
      </w:r>
      <w:r w:rsidRPr="00EE3EC8">
        <w:rPr>
          <w:sz w:val="22"/>
          <w:szCs w:val="22"/>
        </w:rPr>
        <w:t xml:space="preserve"> </w:t>
      </w:r>
      <w:r w:rsidR="00EE3EC8" w:rsidRPr="00EE3EC8">
        <w:rPr>
          <w:sz w:val="22"/>
          <w:szCs w:val="22"/>
        </w:rPr>
        <w:t xml:space="preserve">related to the construction or operation of this new emissions unit.  The revised plan must be submitted to the compliance authority prior to startup of </w:t>
      </w:r>
      <w:r w:rsidR="00EF02CA" w:rsidRPr="00986416">
        <w:rPr>
          <w:sz w:val="22"/>
          <w:szCs w:val="22"/>
        </w:rPr>
        <w:t>this new unit.</w:t>
      </w:r>
      <w:r w:rsidR="00A3775C" w:rsidRPr="00986416">
        <w:rPr>
          <w:sz w:val="22"/>
          <w:szCs w:val="22"/>
        </w:rPr>
        <w:t xml:space="preserve">  [Rule</w:t>
      </w:r>
      <w:r w:rsidR="00B517E3" w:rsidRPr="00986416">
        <w:rPr>
          <w:sz w:val="22"/>
          <w:szCs w:val="22"/>
        </w:rPr>
        <w:t xml:space="preserve">s 62.4.070(3) </w:t>
      </w:r>
      <w:r w:rsidR="00883D30">
        <w:rPr>
          <w:sz w:val="22"/>
          <w:szCs w:val="22"/>
        </w:rPr>
        <w:t>&amp;</w:t>
      </w:r>
      <w:r w:rsidR="00A3775C" w:rsidRPr="00986416">
        <w:rPr>
          <w:sz w:val="22"/>
          <w:szCs w:val="22"/>
        </w:rPr>
        <w:t xml:space="preserve"> 62-</w:t>
      </w:r>
      <w:r w:rsidR="00CF5F17" w:rsidRPr="00986416">
        <w:rPr>
          <w:sz w:val="22"/>
          <w:szCs w:val="22"/>
        </w:rPr>
        <w:t>204.800, F.A.C</w:t>
      </w:r>
      <w:r w:rsidR="00883D30">
        <w:rPr>
          <w:sz w:val="22"/>
          <w:szCs w:val="22"/>
        </w:rPr>
        <w:t>.;</w:t>
      </w:r>
      <w:r w:rsidR="00CF5F17" w:rsidRPr="00986416">
        <w:rPr>
          <w:sz w:val="22"/>
          <w:szCs w:val="22"/>
        </w:rPr>
        <w:t xml:space="preserve"> and</w:t>
      </w:r>
      <w:r w:rsidR="00EE3EC8">
        <w:rPr>
          <w:sz w:val="22"/>
          <w:szCs w:val="22"/>
        </w:rPr>
        <w:t>,</w:t>
      </w:r>
      <w:r w:rsidR="00CF5F17" w:rsidRPr="00986416">
        <w:rPr>
          <w:sz w:val="22"/>
          <w:szCs w:val="22"/>
        </w:rPr>
        <w:t xml:space="preserve"> </w:t>
      </w:r>
      <w:r w:rsidR="00EE3EC8" w:rsidRPr="00986416">
        <w:rPr>
          <w:sz w:val="22"/>
          <w:szCs w:val="22"/>
        </w:rPr>
        <w:t>40 CFR</w:t>
      </w:r>
      <w:r w:rsidR="00EE3EC8">
        <w:rPr>
          <w:sz w:val="22"/>
          <w:szCs w:val="22"/>
        </w:rPr>
        <w:t xml:space="preserve"> 60.254(c)</w:t>
      </w:r>
      <w:r w:rsidR="006544F3" w:rsidRPr="00986416">
        <w:rPr>
          <w:sz w:val="22"/>
          <w:szCs w:val="22"/>
        </w:rPr>
        <w:t>]</w:t>
      </w:r>
    </w:p>
    <w:sectPr w:rsidR="00181553" w:rsidRPr="00BB299E" w:rsidSect="007400C3">
      <w:headerReference w:type="even" r:id="rId21"/>
      <w:headerReference w:type="default" r:id="rId22"/>
      <w:headerReference w:type="first" r:id="rId23"/>
      <w:pgSz w:w="12240" w:h="15840" w:code="1"/>
      <w:pgMar w:top="720" w:right="1080" w:bottom="1440" w:left="1080" w:header="547" w:footer="4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2009" w:rsidRDefault="008F2009">
      <w:r>
        <w:separator/>
      </w:r>
    </w:p>
  </w:endnote>
  <w:endnote w:type="continuationSeparator" w:id="0">
    <w:p w:rsidR="008F2009" w:rsidRDefault="008F200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2009" w:rsidRDefault="008F2009" w:rsidP="001B5D8E">
    <w:pPr>
      <w:pStyle w:val="Footer"/>
      <w:framePr w:wrap="around" w:vAnchor="text" w:hAnchor="margin" w:xAlign="right" w:y="1"/>
      <w:numPr>
        <w:ilvl w:val="0"/>
        <w:numId w:val="10"/>
      </w:numPr>
      <w:ind w:left="0" w:firstLine="0"/>
      <w:rPr>
        <w:rStyle w:val="PageNumber"/>
      </w:rPr>
    </w:pPr>
    <w:r>
      <w:rPr>
        <w:rStyle w:val="PageNumber"/>
      </w:rPr>
      <w:fldChar w:fldCharType="begin"/>
    </w:r>
    <w:r>
      <w:rPr>
        <w:rStyle w:val="PageNumber"/>
      </w:rPr>
      <w:instrText xml:space="preserve">PAGE  </w:instrText>
    </w:r>
    <w:r>
      <w:rPr>
        <w:rStyle w:val="PageNumber"/>
      </w:rPr>
      <w:fldChar w:fldCharType="end"/>
    </w:r>
  </w:p>
  <w:p w:rsidR="008F2009" w:rsidRDefault="008F2009">
    <w:pPr>
      <w:pStyle w:val="Footer"/>
      <w:numPr>
        <w:ilvl w:val="0"/>
        <w:numId w:val="5"/>
      </w:numPr>
      <w:ind w:left="0" w:right="360" w:firstLine="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2009" w:rsidRPr="00757262" w:rsidRDefault="008F2009" w:rsidP="00B37BFA">
    <w:pPr>
      <w:pBdr>
        <w:top w:val="single" w:sz="4" w:space="1" w:color="auto"/>
      </w:pBdr>
      <w:tabs>
        <w:tab w:val="right" w:pos="10080"/>
      </w:tabs>
      <w:spacing w:before="240"/>
      <w:jc w:val="both"/>
      <w:rPr>
        <w:sz w:val="22"/>
        <w:szCs w:val="22"/>
      </w:rPr>
    </w:pPr>
    <w:r w:rsidRPr="00757262">
      <w:rPr>
        <w:sz w:val="22"/>
        <w:szCs w:val="22"/>
      </w:rPr>
      <w:t>Tampa Electric Company</w:t>
    </w:r>
    <w:r w:rsidRPr="00757262">
      <w:rPr>
        <w:sz w:val="22"/>
        <w:szCs w:val="22"/>
      </w:rPr>
      <w:tab/>
      <w:t xml:space="preserve">Supplemental Material Handling </w:t>
    </w:r>
    <w:r>
      <w:rPr>
        <w:sz w:val="22"/>
        <w:szCs w:val="22"/>
      </w:rPr>
      <w:t xml:space="preserve">J3 </w:t>
    </w:r>
    <w:r w:rsidRPr="00757262">
      <w:rPr>
        <w:sz w:val="22"/>
        <w:szCs w:val="22"/>
      </w:rPr>
      <w:t>Conveyor System</w:t>
    </w:r>
  </w:p>
  <w:p w:rsidR="008F2009" w:rsidRPr="00757262" w:rsidRDefault="008F2009" w:rsidP="00B37BFA">
    <w:pPr>
      <w:pBdr>
        <w:top w:val="single" w:sz="4" w:space="1" w:color="auto"/>
      </w:pBdr>
      <w:tabs>
        <w:tab w:val="right" w:pos="10080"/>
      </w:tabs>
      <w:jc w:val="center"/>
      <w:rPr>
        <w:sz w:val="22"/>
        <w:szCs w:val="22"/>
      </w:rPr>
    </w:pPr>
    <w:r w:rsidRPr="00757262">
      <w:rPr>
        <w:sz w:val="22"/>
        <w:szCs w:val="22"/>
      </w:rPr>
      <w:t xml:space="preserve">Big Bend Station </w:t>
    </w:r>
    <w:r w:rsidRPr="00757262">
      <w:rPr>
        <w:sz w:val="22"/>
        <w:szCs w:val="22"/>
      </w:rPr>
      <w:tab/>
      <w:t>Project No. 0570039-057-AC</w:t>
    </w:r>
  </w:p>
  <w:p w:rsidR="008F2009" w:rsidRPr="00757262" w:rsidRDefault="008F2009" w:rsidP="00B37BFA">
    <w:pPr>
      <w:pBdr>
        <w:top w:val="single" w:sz="4" w:space="1" w:color="auto"/>
      </w:pBdr>
      <w:tabs>
        <w:tab w:val="left" w:pos="5400"/>
        <w:tab w:val="left" w:pos="7200"/>
        <w:tab w:val="left" w:pos="7380"/>
      </w:tabs>
      <w:jc w:val="center"/>
      <w:rPr>
        <w:sz w:val="22"/>
        <w:szCs w:val="22"/>
      </w:rPr>
    </w:pPr>
    <w:r w:rsidRPr="00757262">
      <w:rPr>
        <w:sz w:val="22"/>
        <w:szCs w:val="22"/>
      </w:rPr>
      <w:t xml:space="preserve">Page </w:t>
    </w:r>
    <w:r w:rsidRPr="00757262">
      <w:rPr>
        <w:sz w:val="22"/>
        <w:szCs w:val="22"/>
      </w:rPr>
      <w:fldChar w:fldCharType="begin"/>
    </w:r>
    <w:r w:rsidRPr="00757262">
      <w:rPr>
        <w:sz w:val="22"/>
        <w:szCs w:val="22"/>
      </w:rPr>
      <w:instrText xml:space="preserve"> PAGE </w:instrText>
    </w:r>
    <w:r w:rsidRPr="00757262">
      <w:rPr>
        <w:sz w:val="22"/>
        <w:szCs w:val="22"/>
      </w:rPr>
      <w:fldChar w:fldCharType="separate"/>
    </w:r>
    <w:r w:rsidR="00F45E43">
      <w:rPr>
        <w:noProof/>
        <w:sz w:val="22"/>
        <w:szCs w:val="22"/>
      </w:rPr>
      <w:t>2</w:t>
    </w:r>
    <w:r w:rsidRPr="00757262">
      <w:rPr>
        <w:sz w:val="22"/>
        <w:szCs w:val="22"/>
      </w:rPr>
      <w:fldChar w:fldCharType="end"/>
    </w:r>
    <w:r w:rsidRPr="00757262">
      <w:rPr>
        <w:sz w:val="22"/>
        <w:szCs w:val="22"/>
      </w:rPr>
      <w:t xml:space="preserve"> of </w:t>
    </w:r>
    <w:r w:rsidRPr="00757262">
      <w:rPr>
        <w:sz w:val="22"/>
        <w:szCs w:val="22"/>
      </w:rPr>
      <w:fldChar w:fldCharType="begin"/>
    </w:r>
    <w:r w:rsidRPr="00757262">
      <w:rPr>
        <w:sz w:val="22"/>
        <w:szCs w:val="22"/>
      </w:rPr>
      <w:instrText xml:space="preserve"> NUMPAGES  </w:instrText>
    </w:r>
    <w:r w:rsidRPr="00757262">
      <w:rPr>
        <w:sz w:val="22"/>
        <w:szCs w:val="22"/>
      </w:rPr>
      <w:fldChar w:fldCharType="separate"/>
    </w:r>
    <w:r w:rsidR="00F45E43">
      <w:rPr>
        <w:noProof/>
        <w:sz w:val="22"/>
        <w:szCs w:val="22"/>
      </w:rPr>
      <w:t>6</w:t>
    </w:r>
    <w:r w:rsidRPr="00757262">
      <w:rPr>
        <w:sz w:val="22"/>
        <w:szCs w:val="22"/>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E43" w:rsidRDefault="00F45E43">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2009" w:rsidRDefault="008F2009" w:rsidP="001A7E07">
    <w:pPr>
      <w:pBdr>
        <w:top w:val="single" w:sz="4" w:space="1" w:color="auto"/>
      </w:pBdr>
      <w:tabs>
        <w:tab w:val="left" w:pos="7560"/>
      </w:tabs>
      <w:spacing w:before="240"/>
      <w:jc w:val="both"/>
    </w:pPr>
    <w:r>
      <w:t>Tampa Electric Company</w:t>
    </w:r>
    <w:r w:rsidRPr="00E36793">
      <w:tab/>
    </w:r>
    <w:r>
      <w:t>Project</w:t>
    </w:r>
    <w:r w:rsidRPr="00E36793">
      <w:t xml:space="preserve"> No. </w:t>
    </w:r>
    <w:r w:rsidRPr="00EA4BAD">
      <w:t>0570039-</w:t>
    </w:r>
    <w:r>
      <w:t>057</w:t>
    </w:r>
    <w:r w:rsidRPr="00EA4BAD">
      <w:t>-AC</w:t>
    </w:r>
  </w:p>
  <w:p w:rsidR="008F2009" w:rsidRDefault="008F2009" w:rsidP="00596711">
    <w:pPr>
      <w:pBdr>
        <w:top w:val="single" w:sz="4" w:space="1" w:color="auto"/>
      </w:pBdr>
      <w:tabs>
        <w:tab w:val="left" w:pos="5400"/>
        <w:tab w:val="left" w:pos="7200"/>
        <w:tab w:val="left" w:pos="7380"/>
      </w:tabs>
      <w:jc w:val="center"/>
      <w:rPr>
        <w:sz w:val="22"/>
        <w:szCs w:val="22"/>
      </w:rPr>
    </w:pPr>
    <w:r>
      <w:t xml:space="preserve">Big Bend Station </w:t>
    </w:r>
    <w:r>
      <w:tab/>
      <w:t>S</w:t>
    </w:r>
    <w:r>
      <w:rPr>
        <w:sz w:val="22"/>
        <w:szCs w:val="22"/>
      </w:rPr>
      <w:t>upplemental Material Handling Conveyor System</w:t>
    </w:r>
  </w:p>
  <w:p w:rsidR="008F2009" w:rsidRDefault="008F2009" w:rsidP="00596711">
    <w:pPr>
      <w:pBdr>
        <w:top w:val="single" w:sz="4" w:space="1" w:color="auto"/>
      </w:pBdr>
      <w:tabs>
        <w:tab w:val="left" w:pos="5400"/>
        <w:tab w:val="left" w:pos="7200"/>
        <w:tab w:val="left" w:pos="7380"/>
      </w:tabs>
      <w:jc w:val="center"/>
    </w:pPr>
    <w:r>
      <w:t xml:space="preserve">Page </w:t>
    </w:r>
    <w:fldSimple w:instr=" PAGE ">
      <w:r>
        <w:rPr>
          <w:noProof/>
        </w:rPr>
        <w:t>5</w:t>
      </w:r>
    </w:fldSimple>
    <w:r>
      <w:t xml:space="preserve"> of </w:t>
    </w:r>
    <w:fldSimple w:instr=" NUMPAGES  ">
      <w:r>
        <w:rPr>
          <w:noProof/>
        </w:rPr>
        <w:t>6</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2009" w:rsidRDefault="008F2009">
      <w:r>
        <w:separator/>
      </w:r>
    </w:p>
  </w:footnote>
  <w:footnote w:type="continuationSeparator" w:id="0">
    <w:p w:rsidR="008F2009" w:rsidRDefault="008F20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2009" w:rsidRDefault="008F2009">
    <w:pPr>
      <w:pStyle w:val="Header"/>
      <w:numPr>
        <w:ilvl w:val="0"/>
        <w:numId w:val="3"/>
      </w:numPr>
      <w:ind w:left="0" w:firstLine="0"/>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2009" w:rsidRDefault="008F2009" w:rsidP="001B5D8E">
    <w:pPr>
      <w:pStyle w:val="Header"/>
      <w:numPr>
        <w:ilvl w:val="0"/>
        <w:numId w:val="8"/>
      </w:numPr>
      <w:ind w:left="0" w:firstLine="0"/>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2009" w:rsidRPr="00223E47" w:rsidRDefault="008F2009" w:rsidP="007C3AFF">
    <w:pPr>
      <w:pStyle w:val="Header"/>
      <w:pBdr>
        <w:bottom w:val="single" w:sz="4" w:space="1" w:color="auto"/>
        <w:between w:val="single" w:sz="6" w:space="1" w:color="auto"/>
      </w:pBdr>
      <w:tabs>
        <w:tab w:val="clear" w:pos="4320"/>
        <w:tab w:val="clear" w:pos="8640"/>
      </w:tabs>
      <w:jc w:val="center"/>
      <w:rPr>
        <w:b/>
        <w:caps/>
        <w:sz w:val="22"/>
        <w:szCs w:val="22"/>
      </w:rPr>
    </w:pPr>
    <w:r w:rsidRPr="00223E47">
      <w:rPr>
        <w:b/>
        <w:caps/>
        <w:sz w:val="22"/>
        <w:szCs w:val="22"/>
      </w:rPr>
      <w:t xml:space="preserve">Section 3.  Emissions Unit </w:t>
    </w:r>
    <w:r>
      <w:rPr>
        <w:b/>
        <w:caps/>
        <w:sz w:val="22"/>
        <w:szCs w:val="22"/>
      </w:rPr>
      <w:t>specific conditions.</w:t>
    </w:r>
  </w:p>
  <w:p w:rsidR="008F2009" w:rsidRPr="00223E47" w:rsidRDefault="008F2009" w:rsidP="00016FAA">
    <w:pPr>
      <w:pStyle w:val="Header"/>
      <w:tabs>
        <w:tab w:val="clear" w:pos="8640"/>
      </w:tabs>
      <w:spacing w:after="120"/>
      <w:jc w:val="center"/>
      <w:rPr>
        <w:caps/>
        <w:sz w:val="22"/>
        <w:szCs w:val="22"/>
      </w:rPr>
    </w:pPr>
    <w:r w:rsidRPr="00223E47">
      <w:rPr>
        <w:rStyle w:val="Emphasis"/>
        <w:b/>
        <w:i w:val="0"/>
        <w:sz w:val="22"/>
        <w:szCs w:val="22"/>
      </w:rPr>
      <w:t>Emissions Unit 048</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2009" w:rsidRPr="00296683" w:rsidRDefault="008F2009">
    <w:pPr>
      <w:pStyle w:val="Header"/>
      <w:pBdr>
        <w:bottom w:val="single" w:sz="4" w:space="1" w:color="auto"/>
      </w:pBdr>
      <w:tabs>
        <w:tab w:val="clear" w:pos="8640"/>
      </w:tabs>
      <w:jc w:val="center"/>
      <w:rPr>
        <w:b/>
        <w:caps/>
        <w:lang w:val="fr-FR"/>
      </w:rPr>
    </w:pPr>
    <w:r w:rsidRPr="00296683">
      <w:rPr>
        <w:b/>
        <w:caps/>
        <w:lang w:val="fr-FR"/>
      </w:rPr>
      <w:t xml:space="preserve">SECTION </w:t>
    </w:r>
    <w:r>
      <w:rPr>
        <w:b/>
        <w:caps/>
        <w:lang w:val="fr-FR"/>
      </w:rPr>
      <w:t>3</w:t>
    </w:r>
    <w:r w:rsidRPr="00296683">
      <w:rPr>
        <w:b/>
        <w:caps/>
        <w:lang w:val="fr-FR"/>
      </w:rPr>
      <w:t xml:space="preserve">.  </w:t>
    </w:r>
    <w:r>
      <w:rPr>
        <w:b/>
        <w:caps/>
        <w:lang w:val="fr-FR"/>
      </w:rPr>
      <w:t>Emission Units Requirements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2009" w:rsidRDefault="008F2009">
    <w:pPr>
      <w:pStyle w:val="Header"/>
      <w:ind w:left="18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2009" w:rsidRPr="00D4695B" w:rsidRDefault="008F2009" w:rsidP="00D4695B">
    <w:pPr>
      <w:pStyle w:val="Header"/>
      <w:ind w:left="90"/>
      <w:jc w:val="center"/>
      <w:rPr>
        <w:b/>
        <w:i/>
        <w:sz w:val="24"/>
        <w:szCs w:val="24"/>
      </w:rPr>
    </w:pPr>
    <w:r w:rsidRPr="00D4695B">
      <w:rPr>
        <w:b/>
        <w:i/>
        <w:sz w:val="24"/>
        <w:szCs w:val="24"/>
      </w:rPr>
      <w:t>(DRAFT)</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2009" w:rsidRDefault="008F2009" w:rsidP="001B5D8E">
    <w:pPr>
      <w:pStyle w:val="Header"/>
      <w:numPr>
        <w:ilvl w:val="0"/>
        <w:numId w:val="6"/>
      </w:numPr>
      <w:ind w:left="0" w:firstLine="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2009" w:rsidRPr="00E74984" w:rsidRDefault="008F2009">
    <w:pPr>
      <w:pStyle w:val="Header"/>
      <w:pBdr>
        <w:between w:val="single" w:sz="6" w:space="1" w:color="auto"/>
      </w:pBdr>
      <w:tabs>
        <w:tab w:val="clear" w:pos="4320"/>
        <w:tab w:val="clear" w:pos="8640"/>
      </w:tabs>
      <w:jc w:val="center"/>
      <w:rPr>
        <w:b/>
        <w:caps/>
        <w:sz w:val="22"/>
        <w:szCs w:val="22"/>
      </w:rPr>
    </w:pPr>
    <w:r w:rsidRPr="00E74984">
      <w:rPr>
        <w:b/>
        <w:caps/>
        <w:sz w:val="22"/>
        <w:szCs w:val="22"/>
      </w:rPr>
      <w:t xml:space="preserve">SECTION </w:t>
    </w:r>
    <w:r>
      <w:rPr>
        <w:b/>
        <w:caps/>
        <w:sz w:val="22"/>
        <w:szCs w:val="22"/>
      </w:rPr>
      <w:t>1.  General Information.</w:t>
    </w:r>
  </w:p>
  <w:p w:rsidR="008F2009" w:rsidRPr="00E74984" w:rsidRDefault="008F2009">
    <w:pPr>
      <w:pStyle w:val="Header"/>
      <w:pBdr>
        <w:between w:val="single" w:sz="6" w:space="1" w:color="auto"/>
      </w:pBdr>
      <w:tabs>
        <w:tab w:val="clear" w:pos="4320"/>
        <w:tab w:val="clear" w:pos="8640"/>
      </w:tabs>
      <w:rPr>
        <w:rStyle w:val="PageNumber"/>
        <w:caps/>
        <w:sz w:val="22"/>
        <w:szCs w:val="22"/>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2009" w:rsidRPr="003658FD" w:rsidRDefault="008F2009">
    <w:pPr>
      <w:pStyle w:val="Header"/>
      <w:pBdr>
        <w:between w:val="single" w:sz="6" w:space="1" w:color="auto"/>
      </w:pBdr>
      <w:tabs>
        <w:tab w:val="clear" w:pos="4320"/>
        <w:tab w:val="clear" w:pos="8640"/>
      </w:tabs>
      <w:jc w:val="center"/>
      <w:rPr>
        <w:b/>
        <w:caps/>
      </w:rPr>
    </w:pPr>
    <w:r w:rsidRPr="003658FD">
      <w:rPr>
        <w:b/>
        <w:caps/>
      </w:rPr>
      <w:t>SECTION 1.  General Information</w:t>
    </w:r>
  </w:p>
  <w:p w:rsidR="008F2009" w:rsidRPr="00E74984" w:rsidRDefault="008F2009">
    <w:pPr>
      <w:pStyle w:val="Header"/>
      <w:pBdr>
        <w:between w:val="single" w:sz="6" w:space="1" w:color="auto"/>
      </w:pBdr>
      <w:tabs>
        <w:tab w:val="clear" w:pos="4320"/>
        <w:tab w:val="clear" w:pos="8640"/>
      </w:tabs>
      <w:rPr>
        <w:rStyle w:val="PageNumber"/>
        <w:caps/>
        <w:sz w:val="22"/>
        <w:szCs w:val="22"/>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2009" w:rsidRDefault="008F2009" w:rsidP="001B5D8E">
    <w:pPr>
      <w:pStyle w:val="Header"/>
      <w:numPr>
        <w:ilvl w:val="0"/>
        <w:numId w:val="7"/>
      </w:numPr>
      <w:ind w:left="0" w:firstLine="0"/>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2009" w:rsidRPr="00223E47" w:rsidRDefault="008F2009" w:rsidP="007C3AFF">
    <w:pPr>
      <w:pStyle w:val="Header"/>
      <w:pBdr>
        <w:bottom w:val="single" w:sz="4" w:space="1" w:color="auto"/>
        <w:between w:val="single" w:sz="6" w:space="1" w:color="auto"/>
      </w:pBdr>
      <w:tabs>
        <w:tab w:val="clear" w:pos="4320"/>
        <w:tab w:val="clear" w:pos="8640"/>
      </w:tabs>
      <w:jc w:val="center"/>
      <w:rPr>
        <w:b/>
        <w:caps/>
        <w:sz w:val="22"/>
        <w:szCs w:val="22"/>
      </w:rPr>
    </w:pPr>
    <w:r w:rsidRPr="00223E47">
      <w:rPr>
        <w:b/>
        <w:caps/>
        <w:sz w:val="22"/>
        <w:szCs w:val="22"/>
      </w:rPr>
      <w:t xml:space="preserve">Section </w:t>
    </w:r>
    <w:r>
      <w:rPr>
        <w:b/>
        <w:caps/>
        <w:sz w:val="22"/>
        <w:szCs w:val="22"/>
      </w:rPr>
      <w:t>2</w:t>
    </w:r>
    <w:r w:rsidRPr="00223E47">
      <w:rPr>
        <w:b/>
        <w:caps/>
        <w:sz w:val="22"/>
        <w:szCs w:val="22"/>
      </w:rPr>
      <w:t xml:space="preserve">.  </w:t>
    </w:r>
    <w:r>
      <w:rPr>
        <w:b/>
        <w:caps/>
        <w:sz w:val="22"/>
        <w:szCs w:val="22"/>
      </w:rPr>
      <w:t xml:space="preserve">ADMINISTRATIVE </w:t>
    </w:r>
    <w:r w:rsidRPr="00223E47">
      <w:rPr>
        <w:b/>
        <w:caps/>
        <w:sz w:val="22"/>
        <w:szCs w:val="22"/>
      </w:rPr>
      <w:t>Requirements</w:t>
    </w:r>
    <w:r>
      <w:rPr>
        <w:b/>
        <w:caps/>
        <w:sz w:val="22"/>
        <w:szCs w:val="22"/>
      </w:rPr>
      <w:t>.</w:t>
    </w:r>
  </w:p>
  <w:p w:rsidR="008F2009" w:rsidRPr="00223E47" w:rsidRDefault="008F2009" w:rsidP="00016FAA">
    <w:pPr>
      <w:pStyle w:val="Header"/>
      <w:tabs>
        <w:tab w:val="clear" w:pos="8640"/>
      </w:tabs>
      <w:spacing w:after="120"/>
      <w:jc w:val="center"/>
      <w:rPr>
        <w:caps/>
        <w:sz w:val="22"/>
        <w:szCs w:val="22"/>
      </w:rP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2009" w:rsidRPr="003658FD" w:rsidRDefault="008F2009">
    <w:pPr>
      <w:pStyle w:val="Header"/>
      <w:pBdr>
        <w:between w:val="single" w:sz="6" w:space="1" w:color="auto"/>
      </w:pBdr>
      <w:tabs>
        <w:tab w:val="clear" w:pos="4320"/>
        <w:tab w:val="clear" w:pos="8640"/>
      </w:tabs>
      <w:jc w:val="center"/>
      <w:rPr>
        <w:b/>
        <w:caps/>
      </w:rPr>
    </w:pPr>
    <w:r w:rsidRPr="003658FD">
      <w:rPr>
        <w:b/>
        <w:caps/>
      </w:rPr>
      <w:t>SECTION 2.  Administrative Requirements</w:t>
    </w:r>
  </w:p>
  <w:p w:rsidR="008F2009" w:rsidRPr="003658FD" w:rsidRDefault="008F2009" w:rsidP="003658FD">
    <w:pPr>
      <w:pStyle w:val="Header"/>
      <w:pBdr>
        <w:between w:val="single" w:sz="6" w:space="1" w:color="auto"/>
      </w:pBdr>
      <w:tabs>
        <w:tab w:val="clear" w:pos="4320"/>
        <w:tab w:val="clear" w:pos="8640"/>
      </w:tabs>
      <w:jc w:val="center"/>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C90B168"/>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2">
    <w:nsid w:val="05606084"/>
    <w:multiLevelType w:val="singleLevel"/>
    <w:tmpl w:val="F1A85D9A"/>
    <w:lvl w:ilvl="0">
      <w:start w:val="1"/>
      <w:numFmt w:val="decimal"/>
      <w:lvlText w:val="(%1)"/>
      <w:legacy w:legacy="1" w:legacySpace="0" w:legacyIndent="720"/>
      <w:lvlJc w:val="left"/>
      <w:pPr>
        <w:ind w:left="720" w:hanging="720"/>
      </w:pPr>
    </w:lvl>
  </w:abstractNum>
  <w:abstractNum w:abstractNumId="3">
    <w:nsid w:val="111D3978"/>
    <w:multiLevelType w:val="hybridMultilevel"/>
    <w:tmpl w:val="C0D41950"/>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C406E75"/>
    <w:multiLevelType w:val="singleLevel"/>
    <w:tmpl w:val="F1A85D9A"/>
    <w:lvl w:ilvl="0">
      <w:start w:val="1"/>
      <w:numFmt w:val="decimal"/>
      <w:lvlText w:val="(%1)"/>
      <w:legacy w:legacy="1" w:legacySpace="0" w:legacyIndent="720"/>
      <w:lvlJc w:val="left"/>
      <w:pPr>
        <w:ind w:left="720" w:hanging="720"/>
      </w:pPr>
    </w:lvl>
  </w:abstractNum>
  <w:abstractNum w:abstractNumId="5">
    <w:nsid w:val="2C5D1510"/>
    <w:multiLevelType w:val="singleLevel"/>
    <w:tmpl w:val="F1A85D9A"/>
    <w:lvl w:ilvl="0">
      <w:start w:val="1"/>
      <w:numFmt w:val="decimal"/>
      <w:lvlText w:val="(%1)"/>
      <w:legacy w:legacy="1" w:legacySpace="0" w:legacyIndent="720"/>
      <w:lvlJc w:val="left"/>
      <w:pPr>
        <w:ind w:left="720" w:hanging="720"/>
      </w:pPr>
    </w:lvl>
  </w:abstractNum>
  <w:abstractNum w:abstractNumId="6">
    <w:nsid w:val="3B5B4332"/>
    <w:multiLevelType w:val="singleLevel"/>
    <w:tmpl w:val="95BCCBAC"/>
    <w:lvl w:ilvl="0">
      <w:start w:val="1"/>
      <w:numFmt w:val="decimal"/>
      <w:lvlText w:val="(%1)"/>
      <w:legacy w:legacy="1" w:legacySpace="0" w:legacyIndent="720"/>
      <w:lvlJc w:val="left"/>
      <w:pPr>
        <w:ind w:left="720" w:hanging="720"/>
      </w:pPr>
    </w:lvl>
  </w:abstractNum>
  <w:abstractNum w:abstractNumId="7">
    <w:nsid w:val="3BA27005"/>
    <w:multiLevelType w:val="singleLevel"/>
    <w:tmpl w:val="0409000F"/>
    <w:lvl w:ilvl="0">
      <w:start w:val="1"/>
      <w:numFmt w:val="decimal"/>
      <w:lvlText w:val="%1."/>
      <w:lvlJc w:val="left"/>
      <w:pPr>
        <w:tabs>
          <w:tab w:val="num" w:pos="360"/>
        </w:tabs>
        <w:ind w:left="360" w:hanging="360"/>
      </w:pPr>
    </w:lvl>
  </w:abstractNum>
  <w:abstractNum w:abstractNumId="8">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434D1B31"/>
    <w:multiLevelType w:val="hybridMultilevel"/>
    <w:tmpl w:val="D3A637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4617DFF"/>
    <w:multiLevelType w:val="singleLevel"/>
    <w:tmpl w:val="F1A85D9A"/>
    <w:lvl w:ilvl="0">
      <w:start w:val="1"/>
      <w:numFmt w:val="decimal"/>
      <w:lvlText w:val="(%1)"/>
      <w:legacy w:legacy="1" w:legacySpace="0" w:legacyIndent="720"/>
      <w:lvlJc w:val="left"/>
      <w:pPr>
        <w:ind w:left="720" w:hanging="720"/>
      </w:pPr>
    </w:lvl>
  </w:abstractNum>
  <w:abstractNum w:abstractNumId="11">
    <w:nsid w:val="48424623"/>
    <w:multiLevelType w:val="hybridMultilevel"/>
    <w:tmpl w:val="4CF85D96"/>
    <w:lvl w:ilvl="0" w:tplc="D89EAF50">
      <w:start w:val="1"/>
      <w:numFmt w:val="decimal"/>
      <w:lvlText w:val="%1."/>
      <w:lvlJc w:val="left"/>
      <w:pPr>
        <w:tabs>
          <w:tab w:val="num" w:pos="360"/>
        </w:tabs>
        <w:ind w:left="360" w:hanging="360"/>
      </w:pPr>
      <w:rPr>
        <w:b/>
      </w:rPr>
    </w:lvl>
    <w:lvl w:ilvl="1" w:tplc="E312AC40">
      <w:start w:val="1"/>
      <w:numFmt w:val="lowerLetter"/>
      <w:lvlText w:val="%2."/>
      <w:lvlJc w:val="left"/>
      <w:pPr>
        <w:tabs>
          <w:tab w:val="num" w:pos="1480"/>
        </w:tabs>
        <w:ind w:left="1480" w:hanging="940"/>
      </w:pPr>
      <w:rPr>
        <w:rFonts w:hint="default"/>
      </w:rPr>
    </w:lvl>
    <w:lvl w:ilvl="2" w:tplc="0409001B" w:tentative="1">
      <w:start w:val="1"/>
      <w:numFmt w:val="lowerRoman"/>
      <w:lvlText w:val="%3."/>
      <w:lvlJc w:val="right"/>
      <w:pPr>
        <w:tabs>
          <w:tab w:val="num" w:pos="1620"/>
        </w:tabs>
        <w:ind w:left="1620" w:hanging="180"/>
      </w:pPr>
    </w:lvl>
    <w:lvl w:ilvl="3" w:tplc="0409000F" w:tentative="1">
      <w:start w:val="1"/>
      <w:numFmt w:val="decimal"/>
      <w:lvlText w:val="%4."/>
      <w:lvlJc w:val="left"/>
      <w:pPr>
        <w:tabs>
          <w:tab w:val="num" w:pos="2340"/>
        </w:tabs>
        <w:ind w:left="234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3780"/>
        </w:tabs>
        <w:ind w:left="3780" w:hanging="180"/>
      </w:pPr>
    </w:lvl>
    <w:lvl w:ilvl="6" w:tplc="0409000F" w:tentative="1">
      <w:start w:val="1"/>
      <w:numFmt w:val="decimal"/>
      <w:lvlText w:val="%7."/>
      <w:lvlJc w:val="left"/>
      <w:pPr>
        <w:tabs>
          <w:tab w:val="num" w:pos="4500"/>
        </w:tabs>
        <w:ind w:left="4500" w:hanging="360"/>
      </w:pPr>
    </w:lvl>
    <w:lvl w:ilvl="7" w:tplc="04090019" w:tentative="1">
      <w:start w:val="1"/>
      <w:numFmt w:val="lowerLetter"/>
      <w:lvlText w:val="%8."/>
      <w:lvlJc w:val="left"/>
      <w:pPr>
        <w:tabs>
          <w:tab w:val="num" w:pos="5220"/>
        </w:tabs>
        <w:ind w:left="5220" w:hanging="360"/>
      </w:pPr>
    </w:lvl>
    <w:lvl w:ilvl="8" w:tplc="0409001B" w:tentative="1">
      <w:start w:val="1"/>
      <w:numFmt w:val="lowerRoman"/>
      <w:lvlText w:val="%9."/>
      <w:lvlJc w:val="right"/>
      <w:pPr>
        <w:tabs>
          <w:tab w:val="num" w:pos="5940"/>
        </w:tabs>
        <w:ind w:left="5940" w:hanging="180"/>
      </w:pPr>
    </w:lvl>
  </w:abstractNum>
  <w:abstractNum w:abstractNumId="12">
    <w:nsid w:val="4A5F731D"/>
    <w:multiLevelType w:val="hybridMultilevel"/>
    <w:tmpl w:val="00FAF056"/>
    <w:lvl w:ilvl="0" w:tplc="FDAC5272">
      <w:start w:val="1"/>
      <w:numFmt w:val="decimal"/>
      <w:lvlText w:val="%1."/>
      <w:lvlJc w:val="left"/>
      <w:pPr>
        <w:tabs>
          <w:tab w:val="num" w:pos="720"/>
        </w:tabs>
        <w:ind w:left="72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54F802BC"/>
    <w:multiLevelType w:val="singleLevel"/>
    <w:tmpl w:val="FDAC5272"/>
    <w:lvl w:ilvl="0">
      <w:start w:val="1"/>
      <w:numFmt w:val="decimal"/>
      <w:lvlText w:val="%1."/>
      <w:lvlJc w:val="left"/>
      <w:pPr>
        <w:tabs>
          <w:tab w:val="num" w:pos="360"/>
        </w:tabs>
        <w:ind w:left="360" w:hanging="360"/>
      </w:pPr>
    </w:lvl>
  </w:abstractNum>
  <w:abstractNum w:abstractNumId="14">
    <w:nsid w:val="5D0F4B76"/>
    <w:multiLevelType w:val="hybridMultilevel"/>
    <w:tmpl w:val="3FC25D44"/>
    <w:lvl w:ilvl="0" w:tplc="FDAC5272">
      <w:start w:val="1"/>
      <w:numFmt w:val="decimal"/>
      <w:lvlText w:val="%1."/>
      <w:lvlJc w:val="left"/>
      <w:pPr>
        <w:tabs>
          <w:tab w:val="num" w:pos="360"/>
        </w:tabs>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E1235FB"/>
    <w:multiLevelType w:val="singleLevel"/>
    <w:tmpl w:val="F1A85D9A"/>
    <w:lvl w:ilvl="0">
      <w:start w:val="1"/>
      <w:numFmt w:val="decimal"/>
      <w:lvlText w:val="(%1)"/>
      <w:legacy w:legacy="1" w:legacySpace="0" w:legacyIndent="720"/>
      <w:lvlJc w:val="left"/>
      <w:pPr>
        <w:ind w:left="720" w:hanging="720"/>
      </w:pPr>
    </w:lvl>
  </w:abstractNum>
  <w:abstractNum w:abstractNumId="16">
    <w:nsid w:val="787E5729"/>
    <w:multiLevelType w:val="hybridMultilevel"/>
    <w:tmpl w:val="7A2442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7"/>
  </w:num>
  <w:num w:numId="3">
    <w:abstractNumId w:val="10"/>
  </w:num>
  <w:num w:numId="4">
    <w:abstractNumId w:val="0"/>
  </w:num>
  <w:num w:numId="5">
    <w:abstractNumId w:val="2"/>
  </w:num>
  <w:num w:numId="6">
    <w:abstractNumId w:val="15"/>
  </w:num>
  <w:num w:numId="7">
    <w:abstractNumId w:val="4"/>
  </w:num>
  <w:num w:numId="8">
    <w:abstractNumId w:val="5"/>
  </w:num>
  <w:num w:numId="9">
    <w:abstractNumId w:val="9"/>
  </w:num>
  <w:num w:numId="10">
    <w:abstractNumId w:val="6"/>
  </w:num>
  <w:num w:numId="11">
    <w:abstractNumId w:val="11"/>
  </w:num>
  <w:num w:numId="12">
    <w:abstractNumId w:val="16"/>
  </w:num>
  <w:num w:numId="13">
    <w:abstractNumId w:val="3"/>
  </w:num>
  <w:num w:numId="14">
    <w:abstractNumId w:val="8"/>
  </w:num>
  <w:num w:numId="15">
    <w:abstractNumId w:val="1"/>
  </w:num>
  <w:num w:numId="16">
    <w:abstractNumId w:val="13"/>
  </w:num>
  <w:num w:numId="17">
    <w:abstractNumId w:val="12"/>
  </w:num>
  <w:num w:numId="18">
    <w:abstractNumId w:val="14"/>
  </w:num>
  <w:num w:numId="19">
    <w:abstractNumId w:val="1"/>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3F01"/>
  <w:defaultTabStop w:val="360"/>
  <w:displayHorizontalDrawingGridEvery w:val="0"/>
  <w:displayVerticalDrawingGridEvery w:val="0"/>
  <w:doNotUseMarginsForDrawingGridOrigin/>
  <w:noPunctuationKerning/>
  <w:characterSpacingControl w:val="doNotCompress"/>
  <w:hdrShapeDefaults>
    <o:shapedefaults v:ext="edit" spidmax="97281">
      <o:colormenu v:ext="edit" fillcolor="none"/>
    </o:shapedefaults>
  </w:hdrShapeDefaults>
  <w:footnotePr>
    <w:footnote w:id="-1"/>
    <w:footnote w:id="0"/>
  </w:footnotePr>
  <w:endnotePr>
    <w:endnote w:id="-1"/>
    <w:endnote w:id="0"/>
  </w:endnotePr>
  <w:compat/>
  <w:rsids>
    <w:rsidRoot w:val="0013314D"/>
    <w:rsid w:val="000001A7"/>
    <w:rsid w:val="00002FC8"/>
    <w:rsid w:val="0000778C"/>
    <w:rsid w:val="000102D5"/>
    <w:rsid w:val="00015D85"/>
    <w:rsid w:val="00016FAA"/>
    <w:rsid w:val="00017BE1"/>
    <w:rsid w:val="00017C3F"/>
    <w:rsid w:val="00022671"/>
    <w:rsid w:val="00023885"/>
    <w:rsid w:val="00026A2E"/>
    <w:rsid w:val="00030B39"/>
    <w:rsid w:val="000401DD"/>
    <w:rsid w:val="000413B9"/>
    <w:rsid w:val="000436D1"/>
    <w:rsid w:val="0004680B"/>
    <w:rsid w:val="0005265B"/>
    <w:rsid w:val="00060CF1"/>
    <w:rsid w:val="00061EA8"/>
    <w:rsid w:val="0007750F"/>
    <w:rsid w:val="00082C66"/>
    <w:rsid w:val="00091F8F"/>
    <w:rsid w:val="000A07AC"/>
    <w:rsid w:val="000A317B"/>
    <w:rsid w:val="000A4BF1"/>
    <w:rsid w:val="000B449B"/>
    <w:rsid w:val="000B734E"/>
    <w:rsid w:val="000B74E2"/>
    <w:rsid w:val="000B7FC6"/>
    <w:rsid w:val="000C0F79"/>
    <w:rsid w:val="000C2480"/>
    <w:rsid w:val="000C3427"/>
    <w:rsid w:val="000C5BE1"/>
    <w:rsid w:val="000D070F"/>
    <w:rsid w:val="000D1F46"/>
    <w:rsid w:val="000D6F21"/>
    <w:rsid w:val="000E44A7"/>
    <w:rsid w:val="000E7661"/>
    <w:rsid w:val="000F5237"/>
    <w:rsid w:val="000F5894"/>
    <w:rsid w:val="000F7EE7"/>
    <w:rsid w:val="001031EE"/>
    <w:rsid w:val="0010562D"/>
    <w:rsid w:val="00106B45"/>
    <w:rsid w:val="00107AA9"/>
    <w:rsid w:val="0011258E"/>
    <w:rsid w:val="0012187C"/>
    <w:rsid w:val="00122AEE"/>
    <w:rsid w:val="00125A3A"/>
    <w:rsid w:val="00125E12"/>
    <w:rsid w:val="00126993"/>
    <w:rsid w:val="00130DE3"/>
    <w:rsid w:val="001328A0"/>
    <w:rsid w:val="0013314D"/>
    <w:rsid w:val="00140FE3"/>
    <w:rsid w:val="00142EE8"/>
    <w:rsid w:val="0014353A"/>
    <w:rsid w:val="001453D0"/>
    <w:rsid w:val="00145446"/>
    <w:rsid w:val="00147481"/>
    <w:rsid w:val="00150CD4"/>
    <w:rsid w:val="00151504"/>
    <w:rsid w:val="001541FD"/>
    <w:rsid w:val="00154787"/>
    <w:rsid w:val="00156273"/>
    <w:rsid w:val="00157D54"/>
    <w:rsid w:val="001655A8"/>
    <w:rsid w:val="001671D2"/>
    <w:rsid w:val="00170A26"/>
    <w:rsid w:val="00173F9E"/>
    <w:rsid w:val="00174C00"/>
    <w:rsid w:val="0017700B"/>
    <w:rsid w:val="00181553"/>
    <w:rsid w:val="00181DDD"/>
    <w:rsid w:val="00183423"/>
    <w:rsid w:val="00183A2E"/>
    <w:rsid w:val="00185E32"/>
    <w:rsid w:val="00193AD1"/>
    <w:rsid w:val="001A200A"/>
    <w:rsid w:val="001A3F17"/>
    <w:rsid w:val="001A7D92"/>
    <w:rsid w:val="001A7E07"/>
    <w:rsid w:val="001B0C30"/>
    <w:rsid w:val="001B4C09"/>
    <w:rsid w:val="001B5D8E"/>
    <w:rsid w:val="001B654C"/>
    <w:rsid w:val="001C05B1"/>
    <w:rsid w:val="001D15C3"/>
    <w:rsid w:val="001D190F"/>
    <w:rsid w:val="001F0FEC"/>
    <w:rsid w:val="001F7430"/>
    <w:rsid w:val="002019F4"/>
    <w:rsid w:val="00202E65"/>
    <w:rsid w:val="00203B9E"/>
    <w:rsid w:val="00223E47"/>
    <w:rsid w:val="002267B8"/>
    <w:rsid w:val="00232282"/>
    <w:rsid w:val="0023296F"/>
    <w:rsid w:val="00232B26"/>
    <w:rsid w:val="0024111C"/>
    <w:rsid w:val="002418C6"/>
    <w:rsid w:val="002455FE"/>
    <w:rsid w:val="00245A80"/>
    <w:rsid w:val="00246F50"/>
    <w:rsid w:val="00251700"/>
    <w:rsid w:val="00251C72"/>
    <w:rsid w:val="00252D6C"/>
    <w:rsid w:val="00257F70"/>
    <w:rsid w:val="002635BE"/>
    <w:rsid w:val="00266139"/>
    <w:rsid w:val="00271A1B"/>
    <w:rsid w:val="00286052"/>
    <w:rsid w:val="00296980"/>
    <w:rsid w:val="002969A8"/>
    <w:rsid w:val="00297717"/>
    <w:rsid w:val="002A00AB"/>
    <w:rsid w:val="002A093A"/>
    <w:rsid w:val="002A1ABB"/>
    <w:rsid w:val="002B05D0"/>
    <w:rsid w:val="002B6ADB"/>
    <w:rsid w:val="002C0D4F"/>
    <w:rsid w:val="002C3E22"/>
    <w:rsid w:val="002D257D"/>
    <w:rsid w:val="002D518F"/>
    <w:rsid w:val="002E5C52"/>
    <w:rsid w:val="002E6189"/>
    <w:rsid w:val="002E6B09"/>
    <w:rsid w:val="002F120C"/>
    <w:rsid w:val="002F1A4C"/>
    <w:rsid w:val="002F360E"/>
    <w:rsid w:val="002F4833"/>
    <w:rsid w:val="00301E00"/>
    <w:rsid w:val="00302543"/>
    <w:rsid w:val="003036C5"/>
    <w:rsid w:val="003055BF"/>
    <w:rsid w:val="00310711"/>
    <w:rsid w:val="003123E3"/>
    <w:rsid w:val="00312E3D"/>
    <w:rsid w:val="003245C8"/>
    <w:rsid w:val="00324C90"/>
    <w:rsid w:val="00325410"/>
    <w:rsid w:val="00327E77"/>
    <w:rsid w:val="00333FB7"/>
    <w:rsid w:val="00335F94"/>
    <w:rsid w:val="003369EB"/>
    <w:rsid w:val="00336AFC"/>
    <w:rsid w:val="00343BDB"/>
    <w:rsid w:val="00344E3E"/>
    <w:rsid w:val="0034690F"/>
    <w:rsid w:val="003500D3"/>
    <w:rsid w:val="00350F4B"/>
    <w:rsid w:val="00357F03"/>
    <w:rsid w:val="00361830"/>
    <w:rsid w:val="00362134"/>
    <w:rsid w:val="00362B9F"/>
    <w:rsid w:val="0036315E"/>
    <w:rsid w:val="0036437C"/>
    <w:rsid w:val="003658FD"/>
    <w:rsid w:val="00367F36"/>
    <w:rsid w:val="00396FCB"/>
    <w:rsid w:val="003971FE"/>
    <w:rsid w:val="00397E89"/>
    <w:rsid w:val="003A0BD7"/>
    <w:rsid w:val="003A3EEE"/>
    <w:rsid w:val="003B4FDF"/>
    <w:rsid w:val="003B6243"/>
    <w:rsid w:val="003C053A"/>
    <w:rsid w:val="003C1AE1"/>
    <w:rsid w:val="003C1ED5"/>
    <w:rsid w:val="003D30B0"/>
    <w:rsid w:val="003E7312"/>
    <w:rsid w:val="003F19BD"/>
    <w:rsid w:val="003F21DD"/>
    <w:rsid w:val="003F41C3"/>
    <w:rsid w:val="003F4654"/>
    <w:rsid w:val="003F510A"/>
    <w:rsid w:val="003F65EA"/>
    <w:rsid w:val="00400BFE"/>
    <w:rsid w:val="00400EBD"/>
    <w:rsid w:val="00402A6C"/>
    <w:rsid w:val="00405E86"/>
    <w:rsid w:val="00412886"/>
    <w:rsid w:val="004176F8"/>
    <w:rsid w:val="00424569"/>
    <w:rsid w:val="0044014A"/>
    <w:rsid w:val="00442DF7"/>
    <w:rsid w:val="0044524C"/>
    <w:rsid w:val="00445AC7"/>
    <w:rsid w:val="00445CB6"/>
    <w:rsid w:val="00455DB7"/>
    <w:rsid w:val="00456B7A"/>
    <w:rsid w:val="00460478"/>
    <w:rsid w:val="0046311A"/>
    <w:rsid w:val="00464164"/>
    <w:rsid w:val="004731CC"/>
    <w:rsid w:val="00473A1F"/>
    <w:rsid w:val="00473E77"/>
    <w:rsid w:val="00480D8F"/>
    <w:rsid w:val="0048485D"/>
    <w:rsid w:val="00484BE0"/>
    <w:rsid w:val="00487124"/>
    <w:rsid w:val="00491D17"/>
    <w:rsid w:val="00495C85"/>
    <w:rsid w:val="004A43FA"/>
    <w:rsid w:val="004A4AE6"/>
    <w:rsid w:val="004A69BB"/>
    <w:rsid w:val="004A6B91"/>
    <w:rsid w:val="004A7D2F"/>
    <w:rsid w:val="004B2D97"/>
    <w:rsid w:val="004B55C2"/>
    <w:rsid w:val="004B795A"/>
    <w:rsid w:val="004C649C"/>
    <w:rsid w:val="004D0737"/>
    <w:rsid w:val="004D3F19"/>
    <w:rsid w:val="004E1880"/>
    <w:rsid w:val="004E24D3"/>
    <w:rsid w:val="004F0CBF"/>
    <w:rsid w:val="004F42CC"/>
    <w:rsid w:val="0050026A"/>
    <w:rsid w:val="00513D95"/>
    <w:rsid w:val="00515858"/>
    <w:rsid w:val="00521E39"/>
    <w:rsid w:val="00525B73"/>
    <w:rsid w:val="00526509"/>
    <w:rsid w:val="00530865"/>
    <w:rsid w:val="00531BDE"/>
    <w:rsid w:val="00535450"/>
    <w:rsid w:val="0054363F"/>
    <w:rsid w:val="00545896"/>
    <w:rsid w:val="0054651E"/>
    <w:rsid w:val="00555C97"/>
    <w:rsid w:val="0056200B"/>
    <w:rsid w:val="00562ADE"/>
    <w:rsid w:val="00562F47"/>
    <w:rsid w:val="00563FBB"/>
    <w:rsid w:val="00566484"/>
    <w:rsid w:val="005679BD"/>
    <w:rsid w:val="0057080F"/>
    <w:rsid w:val="00576CCE"/>
    <w:rsid w:val="0058017C"/>
    <w:rsid w:val="00584645"/>
    <w:rsid w:val="00584808"/>
    <w:rsid w:val="00585675"/>
    <w:rsid w:val="00587F14"/>
    <w:rsid w:val="0059008A"/>
    <w:rsid w:val="00591615"/>
    <w:rsid w:val="0059312E"/>
    <w:rsid w:val="00596711"/>
    <w:rsid w:val="005A20A8"/>
    <w:rsid w:val="005A3FAC"/>
    <w:rsid w:val="005A454F"/>
    <w:rsid w:val="005A525A"/>
    <w:rsid w:val="005A642C"/>
    <w:rsid w:val="005B0C43"/>
    <w:rsid w:val="005B1E29"/>
    <w:rsid w:val="005B27FB"/>
    <w:rsid w:val="005B6527"/>
    <w:rsid w:val="005C48A8"/>
    <w:rsid w:val="005D2FD8"/>
    <w:rsid w:val="005D6253"/>
    <w:rsid w:val="005E0FFC"/>
    <w:rsid w:val="005E1876"/>
    <w:rsid w:val="005E18A9"/>
    <w:rsid w:val="005E62B6"/>
    <w:rsid w:val="005F003D"/>
    <w:rsid w:val="005F087C"/>
    <w:rsid w:val="005F4C41"/>
    <w:rsid w:val="005F7647"/>
    <w:rsid w:val="00605CA6"/>
    <w:rsid w:val="00614E04"/>
    <w:rsid w:val="006172F0"/>
    <w:rsid w:val="0062119F"/>
    <w:rsid w:val="00634703"/>
    <w:rsid w:val="00641514"/>
    <w:rsid w:val="006453BF"/>
    <w:rsid w:val="00646898"/>
    <w:rsid w:val="00646DFD"/>
    <w:rsid w:val="006470C1"/>
    <w:rsid w:val="006519C7"/>
    <w:rsid w:val="00653004"/>
    <w:rsid w:val="006540E0"/>
    <w:rsid w:val="006544F3"/>
    <w:rsid w:val="0065750A"/>
    <w:rsid w:val="00657C98"/>
    <w:rsid w:val="0066234D"/>
    <w:rsid w:val="006645BA"/>
    <w:rsid w:val="00666198"/>
    <w:rsid w:val="00673C7E"/>
    <w:rsid w:val="0067403C"/>
    <w:rsid w:val="006745F8"/>
    <w:rsid w:val="00676D09"/>
    <w:rsid w:val="0068798C"/>
    <w:rsid w:val="00690A82"/>
    <w:rsid w:val="006911D5"/>
    <w:rsid w:val="00694866"/>
    <w:rsid w:val="00694FEF"/>
    <w:rsid w:val="00696E5A"/>
    <w:rsid w:val="006A144E"/>
    <w:rsid w:val="006A5010"/>
    <w:rsid w:val="006B37EE"/>
    <w:rsid w:val="006B42B9"/>
    <w:rsid w:val="006B7255"/>
    <w:rsid w:val="006B7CFE"/>
    <w:rsid w:val="006C20CB"/>
    <w:rsid w:val="006C35BA"/>
    <w:rsid w:val="006C54EF"/>
    <w:rsid w:val="006C7D43"/>
    <w:rsid w:val="006D4E5F"/>
    <w:rsid w:val="006D4EAA"/>
    <w:rsid w:val="006D6573"/>
    <w:rsid w:val="006E35D1"/>
    <w:rsid w:val="006F261A"/>
    <w:rsid w:val="006F290A"/>
    <w:rsid w:val="006F2BA1"/>
    <w:rsid w:val="006F7A5A"/>
    <w:rsid w:val="00703BC9"/>
    <w:rsid w:val="0071227F"/>
    <w:rsid w:val="007140EB"/>
    <w:rsid w:val="007163ED"/>
    <w:rsid w:val="007216C8"/>
    <w:rsid w:val="00724ABF"/>
    <w:rsid w:val="00726721"/>
    <w:rsid w:val="0073108F"/>
    <w:rsid w:val="00733483"/>
    <w:rsid w:val="007339F8"/>
    <w:rsid w:val="007350F8"/>
    <w:rsid w:val="007363E2"/>
    <w:rsid w:val="00736480"/>
    <w:rsid w:val="00736B20"/>
    <w:rsid w:val="0073715B"/>
    <w:rsid w:val="007400C3"/>
    <w:rsid w:val="00742BD2"/>
    <w:rsid w:val="007519F8"/>
    <w:rsid w:val="0075314B"/>
    <w:rsid w:val="00754519"/>
    <w:rsid w:val="00756C66"/>
    <w:rsid w:val="00757262"/>
    <w:rsid w:val="00763633"/>
    <w:rsid w:val="007638E9"/>
    <w:rsid w:val="00763E2E"/>
    <w:rsid w:val="00770D61"/>
    <w:rsid w:val="0077771B"/>
    <w:rsid w:val="0077783B"/>
    <w:rsid w:val="00780FD0"/>
    <w:rsid w:val="00782023"/>
    <w:rsid w:val="00790ACD"/>
    <w:rsid w:val="007961EF"/>
    <w:rsid w:val="00796738"/>
    <w:rsid w:val="00796B28"/>
    <w:rsid w:val="007B4822"/>
    <w:rsid w:val="007B5E3A"/>
    <w:rsid w:val="007C0483"/>
    <w:rsid w:val="007C0A4E"/>
    <w:rsid w:val="007C3AFF"/>
    <w:rsid w:val="007C73AE"/>
    <w:rsid w:val="007D2E80"/>
    <w:rsid w:val="007E4B47"/>
    <w:rsid w:val="007E51F2"/>
    <w:rsid w:val="007F1E42"/>
    <w:rsid w:val="007F2C20"/>
    <w:rsid w:val="007F47C4"/>
    <w:rsid w:val="007F5AF5"/>
    <w:rsid w:val="008046D3"/>
    <w:rsid w:val="00805414"/>
    <w:rsid w:val="008203D3"/>
    <w:rsid w:val="00821D42"/>
    <w:rsid w:val="00822A33"/>
    <w:rsid w:val="00822A89"/>
    <w:rsid w:val="008250DD"/>
    <w:rsid w:val="00826265"/>
    <w:rsid w:val="0082756A"/>
    <w:rsid w:val="0083371E"/>
    <w:rsid w:val="00834144"/>
    <w:rsid w:val="008342C6"/>
    <w:rsid w:val="00837975"/>
    <w:rsid w:val="00842516"/>
    <w:rsid w:val="00855874"/>
    <w:rsid w:val="008578E6"/>
    <w:rsid w:val="00862910"/>
    <w:rsid w:val="00867EE4"/>
    <w:rsid w:val="00870C34"/>
    <w:rsid w:val="0088008B"/>
    <w:rsid w:val="00880D88"/>
    <w:rsid w:val="0088233B"/>
    <w:rsid w:val="00883D30"/>
    <w:rsid w:val="008940B5"/>
    <w:rsid w:val="008A1F64"/>
    <w:rsid w:val="008A4E88"/>
    <w:rsid w:val="008A5DCB"/>
    <w:rsid w:val="008B090E"/>
    <w:rsid w:val="008B17F6"/>
    <w:rsid w:val="008B39F3"/>
    <w:rsid w:val="008C4505"/>
    <w:rsid w:val="008C487A"/>
    <w:rsid w:val="008C6833"/>
    <w:rsid w:val="008C72D4"/>
    <w:rsid w:val="008D0FDB"/>
    <w:rsid w:val="008D27E0"/>
    <w:rsid w:val="008D4748"/>
    <w:rsid w:val="008D74E0"/>
    <w:rsid w:val="008E1A90"/>
    <w:rsid w:val="008F2009"/>
    <w:rsid w:val="00907B2C"/>
    <w:rsid w:val="00912C85"/>
    <w:rsid w:val="00924607"/>
    <w:rsid w:val="0092596E"/>
    <w:rsid w:val="00934AD1"/>
    <w:rsid w:val="00944B82"/>
    <w:rsid w:val="00946AD7"/>
    <w:rsid w:val="00947749"/>
    <w:rsid w:val="00954AD7"/>
    <w:rsid w:val="009570A4"/>
    <w:rsid w:val="0096240A"/>
    <w:rsid w:val="00967900"/>
    <w:rsid w:val="009724B2"/>
    <w:rsid w:val="0097682F"/>
    <w:rsid w:val="00980639"/>
    <w:rsid w:val="00986416"/>
    <w:rsid w:val="0099560D"/>
    <w:rsid w:val="00997C50"/>
    <w:rsid w:val="009A0028"/>
    <w:rsid w:val="009A152C"/>
    <w:rsid w:val="009A42BC"/>
    <w:rsid w:val="009A689F"/>
    <w:rsid w:val="009B1052"/>
    <w:rsid w:val="009B1F15"/>
    <w:rsid w:val="009C2CFA"/>
    <w:rsid w:val="009C4EAE"/>
    <w:rsid w:val="009C5945"/>
    <w:rsid w:val="009D0E4A"/>
    <w:rsid w:val="009D1F9D"/>
    <w:rsid w:val="009D2937"/>
    <w:rsid w:val="009D36F9"/>
    <w:rsid w:val="009E15D2"/>
    <w:rsid w:val="009E2A12"/>
    <w:rsid w:val="009E2EBF"/>
    <w:rsid w:val="009F182C"/>
    <w:rsid w:val="009F2016"/>
    <w:rsid w:val="00A051CD"/>
    <w:rsid w:val="00A24E6C"/>
    <w:rsid w:val="00A3318A"/>
    <w:rsid w:val="00A35C13"/>
    <w:rsid w:val="00A35ED4"/>
    <w:rsid w:val="00A36511"/>
    <w:rsid w:val="00A3775C"/>
    <w:rsid w:val="00A42467"/>
    <w:rsid w:val="00A44A04"/>
    <w:rsid w:val="00A44C1C"/>
    <w:rsid w:val="00A6126B"/>
    <w:rsid w:val="00A67CDC"/>
    <w:rsid w:val="00A71739"/>
    <w:rsid w:val="00A73A53"/>
    <w:rsid w:val="00A7439E"/>
    <w:rsid w:val="00A75BDC"/>
    <w:rsid w:val="00A768FA"/>
    <w:rsid w:val="00A76E0C"/>
    <w:rsid w:val="00A8259F"/>
    <w:rsid w:val="00A930D1"/>
    <w:rsid w:val="00A950C5"/>
    <w:rsid w:val="00A9672A"/>
    <w:rsid w:val="00AA0414"/>
    <w:rsid w:val="00AB1399"/>
    <w:rsid w:val="00AB71FA"/>
    <w:rsid w:val="00AC4703"/>
    <w:rsid w:val="00AD3C10"/>
    <w:rsid w:val="00AD4F61"/>
    <w:rsid w:val="00AE00EB"/>
    <w:rsid w:val="00AE03E8"/>
    <w:rsid w:val="00AE39B1"/>
    <w:rsid w:val="00AE4F7C"/>
    <w:rsid w:val="00AF3648"/>
    <w:rsid w:val="00AF3CBB"/>
    <w:rsid w:val="00B01ABA"/>
    <w:rsid w:val="00B10C2A"/>
    <w:rsid w:val="00B12F9D"/>
    <w:rsid w:val="00B143A0"/>
    <w:rsid w:val="00B2590A"/>
    <w:rsid w:val="00B27A62"/>
    <w:rsid w:val="00B32A7D"/>
    <w:rsid w:val="00B3362F"/>
    <w:rsid w:val="00B34B84"/>
    <w:rsid w:val="00B375F7"/>
    <w:rsid w:val="00B37BFA"/>
    <w:rsid w:val="00B37DF9"/>
    <w:rsid w:val="00B43EC2"/>
    <w:rsid w:val="00B50BAD"/>
    <w:rsid w:val="00B517E3"/>
    <w:rsid w:val="00B572C2"/>
    <w:rsid w:val="00B64717"/>
    <w:rsid w:val="00B72BA0"/>
    <w:rsid w:val="00B73B10"/>
    <w:rsid w:val="00B76A1F"/>
    <w:rsid w:val="00B82A6F"/>
    <w:rsid w:val="00B83C4F"/>
    <w:rsid w:val="00B92AFC"/>
    <w:rsid w:val="00B93900"/>
    <w:rsid w:val="00B93FD1"/>
    <w:rsid w:val="00B949C3"/>
    <w:rsid w:val="00B95E88"/>
    <w:rsid w:val="00B977C0"/>
    <w:rsid w:val="00BA1655"/>
    <w:rsid w:val="00BA4488"/>
    <w:rsid w:val="00BA69AF"/>
    <w:rsid w:val="00BA7FEC"/>
    <w:rsid w:val="00BB1222"/>
    <w:rsid w:val="00BB299E"/>
    <w:rsid w:val="00BB6D58"/>
    <w:rsid w:val="00BC33A7"/>
    <w:rsid w:val="00BC38A0"/>
    <w:rsid w:val="00BC3C6B"/>
    <w:rsid w:val="00BD7631"/>
    <w:rsid w:val="00BE6EFA"/>
    <w:rsid w:val="00BE7A8A"/>
    <w:rsid w:val="00BF52AE"/>
    <w:rsid w:val="00BF54A7"/>
    <w:rsid w:val="00BF7E58"/>
    <w:rsid w:val="00C003A1"/>
    <w:rsid w:val="00C015CC"/>
    <w:rsid w:val="00C07D05"/>
    <w:rsid w:val="00C10DD0"/>
    <w:rsid w:val="00C167B1"/>
    <w:rsid w:val="00C17B70"/>
    <w:rsid w:val="00C2084C"/>
    <w:rsid w:val="00C236A7"/>
    <w:rsid w:val="00C26007"/>
    <w:rsid w:val="00C266D0"/>
    <w:rsid w:val="00C26BEE"/>
    <w:rsid w:val="00C27C85"/>
    <w:rsid w:val="00C4053E"/>
    <w:rsid w:val="00C4260A"/>
    <w:rsid w:val="00C45B65"/>
    <w:rsid w:val="00C50456"/>
    <w:rsid w:val="00C51EF6"/>
    <w:rsid w:val="00C64BFE"/>
    <w:rsid w:val="00C85634"/>
    <w:rsid w:val="00C8706D"/>
    <w:rsid w:val="00C9099C"/>
    <w:rsid w:val="00C92800"/>
    <w:rsid w:val="00C95983"/>
    <w:rsid w:val="00C9777E"/>
    <w:rsid w:val="00CA08BA"/>
    <w:rsid w:val="00CA784E"/>
    <w:rsid w:val="00CA792F"/>
    <w:rsid w:val="00CC1514"/>
    <w:rsid w:val="00CD7665"/>
    <w:rsid w:val="00CE0719"/>
    <w:rsid w:val="00CE1391"/>
    <w:rsid w:val="00CE5AB6"/>
    <w:rsid w:val="00CF0351"/>
    <w:rsid w:val="00CF109C"/>
    <w:rsid w:val="00CF5F17"/>
    <w:rsid w:val="00CF6533"/>
    <w:rsid w:val="00D00BDF"/>
    <w:rsid w:val="00D01C24"/>
    <w:rsid w:val="00D054DC"/>
    <w:rsid w:val="00D0594C"/>
    <w:rsid w:val="00D07102"/>
    <w:rsid w:val="00D13075"/>
    <w:rsid w:val="00D20DAC"/>
    <w:rsid w:val="00D2318C"/>
    <w:rsid w:val="00D37D13"/>
    <w:rsid w:val="00D45E22"/>
    <w:rsid w:val="00D45EB4"/>
    <w:rsid w:val="00D4695B"/>
    <w:rsid w:val="00D47F94"/>
    <w:rsid w:val="00D503C7"/>
    <w:rsid w:val="00D51788"/>
    <w:rsid w:val="00D518C4"/>
    <w:rsid w:val="00D52D43"/>
    <w:rsid w:val="00D615F5"/>
    <w:rsid w:val="00D61A89"/>
    <w:rsid w:val="00D63848"/>
    <w:rsid w:val="00D6490B"/>
    <w:rsid w:val="00D6553F"/>
    <w:rsid w:val="00D73C5A"/>
    <w:rsid w:val="00D77AC3"/>
    <w:rsid w:val="00D83EFF"/>
    <w:rsid w:val="00D85725"/>
    <w:rsid w:val="00D93925"/>
    <w:rsid w:val="00D95259"/>
    <w:rsid w:val="00D95B97"/>
    <w:rsid w:val="00DA12DA"/>
    <w:rsid w:val="00DA1556"/>
    <w:rsid w:val="00DA2C53"/>
    <w:rsid w:val="00DA627B"/>
    <w:rsid w:val="00DA788F"/>
    <w:rsid w:val="00DA7E50"/>
    <w:rsid w:val="00DB06AF"/>
    <w:rsid w:val="00DB2881"/>
    <w:rsid w:val="00DB2BE6"/>
    <w:rsid w:val="00DB6C79"/>
    <w:rsid w:val="00DD2328"/>
    <w:rsid w:val="00DD27F7"/>
    <w:rsid w:val="00DD2DB7"/>
    <w:rsid w:val="00DD4551"/>
    <w:rsid w:val="00DE3E6D"/>
    <w:rsid w:val="00DE6FB4"/>
    <w:rsid w:val="00DF172F"/>
    <w:rsid w:val="00E00E28"/>
    <w:rsid w:val="00E01824"/>
    <w:rsid w:val="00E03093"/>
    <w:rsid w:val="00E114C8"/>
    <w:rsid w:val="00E16F35"/>
    <w:rsid w:val="00E203A4"/>
    <w:rsid w:val="00E25357"/>
    <w:rsid w:val="00E25A20"/>
    <w:rsid w:val="00E2622C"/>
    <w:rsid w:val="00E30FF5"/>
    <w:rsid w:val="00E468B6"/>
    <w:rsid w:val="00E46D80"/>
    <w:rsid w:val="00E47888"/>
    <w:rsid w:val="00E47AD8"/>
    <w:rsid w:val="00E502A7"/>
    <w:rsid w:val="00E53076"/>
    <w:rsid w:val="00E55C7F"/>
    <w:rsid w:val="00E57BF6"/>
    <w:rsid w:val="00E627D5"/>
    <w:rsid w:val="00E63769"/>
    <w:rsid w:val="00E63A06"/>
    <w:rsid w:val="00E6768C"/>
    <w:rsid w:val="00E725A2"/>
    <w:rsid w:val="00E76AA3"/>
    <w:rsid w:val="00E83E39"/>
    <w:rsid w:val="00E93853"/>
    <w:rsid w:val="00E9409D"/>
    <w:rsid w:val="00E94D90"/>
    <w:rsid w:val="00E94FA9"/>
    <w:rsid w:val="00EA7F29"/>
    <w:rsid w:val="00EB11A1"/>
    <w:rsid w:val="00EB43DF"/>
    <w:rsid w:val="00EB4A98"/>
    <w:rsid w:val="00EB5E4C"/>
    <w:rsid w:val="00EB6555"/>
    <w:rsid w:val="00EC12FA"/>
    <w:rsid w:val="00EC36CA"/>
    <w:rsid w:val="00EC68A8"/>
    <w:rsid w:val="00ED28AD"/>
    <w:rsid w:val="00ED69A2"/>
    <w:rsid w:val="00EE16EE"/>
    <w:rsid w:val="00EE3EC8"/>
    <w:rsid w:val="00EE45F1"/>
    <w:rsid w:val="00EE4C7A"/>
    <w:rsid w:val="00EF02CA"/>
    <w:rsid w:val="00EF13FA"/>
    <w:rsid w:val="00EF26F5"/>
    <w:rsid w:val="00F044BC"/>
    <w:rsid w:val="00F057FE"/>
    <w:rsid w:val="00F06C67"/>
    <w:rsid w:val="00F07E3B"/>
    <w:rsid w:val="00F14735"/>
    <w:rsid w:val="00F15143"/>
    <w:rsid w:val="00F2118A"/>
    <w:rsid w:val="00F25DE3"/>
    <w:rsid w:val="00F2692A"/>
    <w:rsid w:val="00F3166C"/>
    <w:rsid w:val="00F3683E"/>
    <w:rsid w:val="00F403CA"/>
    <w:rsid w:val="00F418A2"/>
    <w:rsid w:val="00F43D35"/>
    <w:rsid w:val="00F45E43"/>
    <w:rsid w:val="00F47C84"/>
    <w:rsid w:val="00F54338"/>
    <w:rsid w:val="00F54E09"/>
    <w:rsid w:val="00F63EF7"/>
    <w:rsid w:val="00F64D2F"/>
    <w:rsid w:val="00F72B29"/>
    <w:rsid w:val="00F73747"/>
    <w:rsid w:val="00F766E7"/>
    <w:rsid w:val="00F77E52"/>
    <w:rsid w:val="00F87B28"/>
    <w:rsid w:val="00F931C0"/>
    <w:rsid w:val="00F95015"/>
    <w:rsid w:val="00FA02B3"/>
    <w:rsid w:val="00FA5FB0"/>
    <w:rsid w:val="00FB25FF"/>
    <w:rsid w:val="00FB5325"/>
    <w:rsid w:val="00FB6641"/>
    <w:rsid w:val="00FB71EF"/>
    <w:rsid w:val="00FC5394"/>
    <w:rsid w:val="00FC59D4"/>
    <w:rsid w:val="00FC66BE"/>
    <w:rsid w:val="00FD08BF"/>
    <w:rsid w:val="00FD4922"/>
    <w:rsid w:val="00FD4B83"/>
    <w:rsid w:val="00FD69CA"/>
    <w:rsid w:val="00FD78F4"/>
    <w:rsid w:val="00FE3B34"/>
    <w:rsid w:val="00FE3C86"/>
    <w:rsid w:val="00FE49B6"/>
    <w:rsid w:val="00FE4BA4"/>
    <w:rsid w:val="00FE5670"/>
    <w:rsid w:val="00FF0DF3"/>
    <w:rsid w:val="00FF298D"/>
    <w:rsid w:val="00FF483F"/>
    <w:rsid w:val="00FF6AB9"/>
    <w:rsid w:val="00FF6F60"/>
    <w:rsid w:val="00FF7E7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7281">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73B10"/>
  </w:style>
  <w:style w:type="paragraph" w:styleId="Heading1">
    <w:name w:val="heading 1"/>
    <w:basedOn w:val="Normal"/>
    <w:next w:val="Normal"/>
    <w:qFormat/>
    <w:rsid w:val="00B73B10"/>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B73B10"/>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B73B10"/>
    <w:pPr>
      <w:keepNext/>
      <w:numPr>
        <w:ilvl w:val="2"/>
        <w:numId w:val="1"/>
      </w:numPr>
      <w:spacing w:before="240" w:after="60"/>
      <w:outlineLvl w:val="2"/>
    </w:pPr>
    <w:rPr>
      <w:b/>
      <w:sz w:val="24"/>
    </w:rPr>
  </w:style>
  <w:style w:type="paragraph" w:styleId="Heading4">
    <w:name w:val="heading 4"/>
    <w:basedOn w:val="Normal"/>
    <w:next w:val="Normal"/>
    <w:qFormat/>
    <w:rsid w:val="00B73B10"/>
    <w:pPr>
      <w:keepNext/>
      <w:numPr>
        <w:ilvl w:val="3"/>
        <w:numId w:val="1"/>
      </w:numPr>
      <w:spacing w:before="240" w:after="60"/>
      <w:outlineLvl w:val="3"/>
    </w:pPr>
    <w:rPr>
      <w:b/>
      <w:i/>
      <w:sz w:val="24"/>
    </w:rPr>
  </w:style>
  <w:style w:type="paragraph" w:styleId="Heading5">
    <w:name w:val="heading 5"/>
    <w:basedOn w:val="Normal"/>
    <w:next w:val="Normal"/>
    <w:qFormat/>
    <w:rsid w:val="00B73B10"/>
    <w:pPr>
      <w:numPr>
        <w:ilvl w:val="4"/>
        <w:numId w:val="1"/>
      </w:numPr>
      <w:spacing w:before="240" w:after="60"/>
      <w:outlineLvl w:val="4"/>
    </w:pPr>
    <w:rPr>
      <w:rFonts w:ascii="Arial" w:hAnsi="Arial"/>
      <w:sz w:val="22"/>
    </w:rPr>
  </w:style>
  <w:style w:type="paragraph" w:styleId="Heading6">
    <w:name w:val="heading 6"/>
    <w:basedOn w:val="Normal"/>
    <w:next w:val="Normal"/>
    <w:qFormat/>
    <w:rsid w:val="00B73B10"/>
    <w:pPr>
      <w:numPr>
        <w:ilvl w:val="5"/>
        <w:numId w:val="1"/>
      </w:numPr>
      <w:spacing w:before="240" w:after="60"/>
      <w:outlineLvl w:val="5"/>
    </w:pPr>
    <w:rPr>
      <w:rFonts w:ascii="Arial" w:hAnsi="Arial"/>
      <w:i/>
      <w:sz w:val="22"/>
    </w:rPr>
  </w:style>
  <w:style w:type="paragraph" w:styleId="Heading7">
    <w:name w:val="heading 7"/>
    <w:basedOn w:val="Normal"/>
    <w:next w:val="Normal"/>
    <w:qFormat/>
    <w:rsid w:val="00B73B10"/>
    <w:pPr>
      <w:numPr>
        <w:ilvl w:val="6"/>
        <w:numId w:val="1"/>
      </w:numPr>
      <w:spacing w:before="240" w:after="60"/>
      <w:outlineLvl w:val="6"/>
    </w:pPr>
    <w:rPr>
      <w:rFonts w:ascii="Arial" w:hAnsi="Arial"/>
    </w:rPr>
  </w:style>
  <w:style w:type="paragraph" w:styleId="Heading8">
    <w:name w:val="heading 8"/>
    <w:basedOn w:val="Normal"/>
    <w:next w:val="Normal"/>
    <w:qFormat/>
    <w:rsid w:val="00B73B10"/>
    <w:pPr>
      <w:numPr>
        <w:ilvl w:val="7"/>
        <w:numId w:val="1"/>
      </w:numPr>
      <w:spacing w:before="240" w:after="60"/>
      <w:outlineLvl w:val="7"/>
    </w:pPr>
    <w:rPr>
      <w:rFonts w:ascii="Arial" w:hAnsi="Arial"/>
      <w:i/>
    </w:rPr>
  </w:style>
  <w:style w:type="paragraph" w:styleId="Heading9">
    <w:name w:val="heading 9"/>
    <w:basedOn w:val="Normal"/>
    <w:next w:val="Normal"/>
    <w:qFormat/>
    <w:rsid w:val="00B73B10"/>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B73B10"/>
  </w:style>
  <w:style w:type="paragraph" w:customStyle="1" w:styleId="Style4">
    <w:name w:val="Style4"/>
    <w:next w:val="Normal"/>
    <w:rsid w:val="00B73B10"/>
    <w:rPr>
      <w:noProof/>
      <w:sz w:val="24"/>
    </w:rPr>
  </w:style>
  <w:style w:type="paragraph" w:styleId="BodyText">
    <w:name w:val="Body Text"/>
    <w:aliases w:val="SCA Body Text,SCA Body Text1,SCA Body Text2,SCA Body Text11"/>
    <w:basedOn w:val="Normal"/>
    <w:rsid w:val="00B73B10"/>
    <w:pPr>
      <w:spacing w:after="120"/>
    </w:pPr>
  </w:style>
  <w:style w:type="paragraph" w:styleId="Header">
    <w:name w:val="header"/>
    <w:basedOn w:val="Normal"/>
    <w:link w:val="HeaderChar"/>
    <w:rsid w:val="00B73B10"/>
    <w:pPr>
      <w:tabs>
        <w:tab w:val="center" w:pos="4320"/>
        <w:tab w:val="right" w:pos="8640"/>
      </w:tabs>
    </w:pPr>
  </w:style>
  <w:style w:type="paragraph" w:styleId="Footer">
    <w:name w:val="footer"/>
    <w:basedOn w:val="Normal"/>
    <w:link w:val="FooterChar"/>
    <w:uiPriority w:val="99"/>
    <w:rsid w:val="00B73B10"/>
    <w:pPr>
      <w:tabs>
        <w:tab w:val="center" w:pos="4320"/>
        <w:tab w:val="right" w:pos="8640"/>
      </w:tabs>
    </w:pPr>
  </w:style>
  <w:style w:type="paragraph" w:styleId="Caption">
    <w:name w:val="caption"/>
    <w:basedOn w:val="Normal"/>
    <w:next w:val="Normal"/>
    <w:qFormat/>
    <w:rsid w:val="00B73B10"/>
    <w:pPr>
      <w:spacing w:before="360" w:after="120"/>
    </w:pPr>
    <w:rPr>
      <w:b/>
      <w:caps/>
      <w:sz w:val="22"/>
    </w:rPr>
  </w:style>
  <w:style w:type="paragraph" w:styleId="BodyText3">
    <w:name w:val="Body Text 3"/>
    <w:basedOn w:val="Normal"/>
    <w:link w:val="BodyText3Char"/>
    <w:rsid w:val="00B73B10"/>
    <w:pPr>
      <w:spacing w:after="120"/>
      <w:jc w:val="both"/>
    </w:pPr>
    <w:rPr>
      <w:sz w:val="22"/>
    </w:rPr>
  </w:style>
  <w:style w:type="paragraph" w:styleId="BodyTextIndent">
    <w:name w:val="Body Text Indent"/>
    <w:basedOn w:val="Normal"/>
    <w:rsid w:val="00B73B10"/>
    <w:pPr>
      <w:spacing w:after="120"/>
      <w:ind w:left="1440"/>
      <w:jc w:val="both"/>
    </w:pPr>
    <w:rPr>
      <w:sz w:val="22"/>
    </w:rPr>
  </w:style>
  <w:style w:type="paragraph" w:styleId="BodyTextIndent2">
    <w:name w:val="Body Text Indent 2"/>
    <w:basedOn w:val="Normal"/>
    <w:rsid w:val="00B73B10"/>
    <w:pPr>
      <w:suppressAutoHyphens/>
      <w:spacing w:after="120"/>
      <w:ind w:left="576"/>
      <w:jc w:val="both"/>
    </w:pPr>
    <w:rPr>
      <w:sz w:val="22"/>
    </w:rPr>
  </w:style>
  <w:style w:type="paragraph" w:styleId="BodyTextIndent3">
    <w:name w:val="Body Text Indent 3"/>
    <w:basedOn w:val="Normal"/>
    <w:rsid w:val="00B73B10"/>
    <w:pPr>
      <w:spacing w:after="120"/>
      <w:ind w:left="720"/>
      <w:jc w:val="both"/>
    </w:pPr>
    <w:rPr>
      <w:sz w:val="22"/>
    </w:rPr>
  </w:style>
  <w:style w:type="paragraph" w:styleId="BodyText2">
    <w:name w:val="Body Text 2"/>
    <w:basedOn w:val="Normal"/>
    <w:rsid w:val="00B73B10"/>
    <w:pPr>
      <w:spacing w:after="120"/>
    </w:pPr>
    <w:rPr>
      <w:sz w:val="22"/>
    </w:rPr>
  </w:style>
  <w:style w:type="paragraph" w:styleId="BalloonText">
    <w:name w:val="Balloon Text"/>
    <w:basedOn w:val="Normal"/>
    <w:semiHidden/>
    <w:rsid w:val="00B73B10"/>
    <w:rPr>
      <w:rFonts w:ascii="Tahoma" w:hAnsi="Tahoma" w:cs="Tahoma"/>
      <w:sz w:val="16"/>
      <w:szCs w:val="16"/>
    </w:rPr>
  </w:style>
  <w:style w:type="paragraph" w:customStyle="1" w:styleId="ReportText">
    <w:name w:val="Report Text"/>
    <w:rsid w:val="00B73B10"/>
    <w:pPr>
      <w:spacing w:after="240" w:line="360" w:lineRule="auto"/>
      <w:jc w:val="both"/>
    </w:pPr>
    <w:rPr>
      <w:sz w:val="22"/>
    </w:rPr>
  </w:style>
  <w:style w:type="paragraph" w:styleId="ListBullet">
    <w:name w:val="List Bullet"/>
    <w:basedOn w:val="Normal"/>
    <w:autoRedefine/>
    <w:rsid w:val="00B73B10"/>
    <w:pPr>
      <w:numPr>
        <w:numId w:val="4"/>
      </w:numPr>
      <w:tabs>
        <w:tab w:val="left" w:pos="900"/>
      </w:tabs>
      <w:spacing w:line="360" w:lineRule="auto"/>
      <w:ind w:left="1080" w:right="720"/>
      <w:jc w:val="both"/>
    </w:pPr>
    <w:rPr>
      <w:sz w:val="22"/>
    </w:rPr>
  </w:style>
  <w:style w:type="paragraph" w:customStyle="1" w:styleId="Normal-FlushLeft">
    <w:name w:val="Normal - Flush Left"/>
    <w:basedOn w:val="Normal"/>
    <w:rsid w:val="00B73B10"/>
    <w:rPr>
      <w:sz w:val="22"/>
    </w:rPr>
  </w:style>
  <w:style w:type="paragraph" w:customStyle="1" w:styleId="PermitHeader">
    <w:name w:val="Permit Header"/>
    <w:basedOn w:val="Normal"/>
    <w:rsid w:val="00B73B10"/>
    <w:pPr>
      <w:keepNext/>
      <w:spacing w:after="120"/>
    </w:pPr>
    <w:rPr>
      <w:b/>
      <w:caps/>
      <w:sz w:val="22"/>
      <w:szCs w:val="22"/>
    </w:rPr>
  </w:style>
  <w:style w:type="character" w:styleId="CommentReference">
    <w:name w:val="annotation reference"/>
    <w:basedOn w:val="DefaultParagraphFont"/>
    <w:semiHidden/>
    <w:rsid w:val="00B73B10"/>
    <w:rPr>
      <w:sz w:val="16"/>
      <w:szCs w:val="16"/>
    </w:rPr>
  </w:style>
  <w:style w:type="paragraph" w:styleId="CommentText">
    <w:name w:val="annotation text"/>
    <w:basedOn w:val="Normal"/>
    <w:link w:val="CommentTextChar"/>
    <w:semiHidden/>
    <w:rsid w:val="00B73B10"/>
  </w:style>
  <w:style w:type="paragraph" w:customStyle="1" w:styleId="Default">
    <w:name w:val="Default"/>
    <w:rsid w:val="00B73B10"/>
    <w:pPr>
      <w:widowControl w:val="0"/>
      <w:autoSpaceDE w:val="0"/>
      <w:autoSpaceDN w:val="0"/>
      <w:adjustRightInd w:val="0"/>
    </w:pPr>
    <w:rPr>
      <w:color w:val="000000"/>
      <w:sz w:val="24"/>
      <w:szCs w:val="24"/>
    </w:rPr>
  </w:style>
  <w:style w:type="paragraph" w:styleId="CommentSubject">
    <w:name w:val="annotation subject"/>
    <w:basedOn w:val="CommentText"/>
    <w:next w:val="CommentText"/>
    <w:semiHidden/>
    <w:rsid w:val="00B73B10"/>
    <w:rPr>
      <w:b/>
      <w:bCs/>
    </w:rPr>
  </w:style>
  <w:style w:type="paragraph" w:styleId="EndnoteText">
    <w:name w:val="endnote text"/>
    <w:basedOn w:val="Normal"/>
    <w:link w:val="EndnoteTextChar"/>
    <w:rsid w:val="007140EB"/>
  </w:style>
  <w:style w:type="character" w:customStyle="1" w:styleId="EndnoteTextChar">
    <w:name w:val="Endnote Text Char"/>
    <w:basedOn w:val="DefaultParagraphFont"/>
    <w:link w:val="EndnoteText"/>
    <w:rsid w:val="007140EB"/>
  </w:style>
  <w:style w:type="character" w:customStyle="1" w:styleId="HeaderChar">
    <w:name w:val="Header Char"/>
    <w:basedOn w:val="DefaultParagraphFont"/>
    <w:link w:val="Header"/>
    <w:rsid w:val="003F65EA"/>
  </w:style>
  <w:style w:type="character" w:styleId="Hyperlink">
    <w:name w:val="Hyperlink"/>
    <w:basedOn w:val="DefaultParagraphFont"/>
    <w:rsid w:val="00DB6C79"/>
    <w:rPr>
      <w:color w:val="0000FF"/>
      <w:u w:val="single"/>
    </w:rPr>
  </w:style>
  <w:style w:type="character" w:customStyle="1" w:styleId="BodyText3Char">
    <w:name w:val="Body Text 3 Char"/>
    <w:basedOn w:val="DefaultParagraphFont"/>
    <w:link w:val="BodyText3"/>
    <w:rsid w:val="00DB6C79"/>
    <w:rPr>
      <w:sz w:val="22"/>
    </w:rPr>
  </w:style>
  <w:style w:type="character" w:customStyle="1" w:styleId="FooterChar">
    <w:name w:val="Footer Char"/>
    <w:basedOn w:val="DefaultParagraphFont"/>
    <w:link w:val="Footer"/>
    <w:uiPriority w:val="99"/>
    <w:rsid w:val="00531BDE"/>
  </w:style>
  <w:style w:type="paragraph" w:styleId="ListParagraph">
    <w:name w:val="List Paragraph"/>
    <w:basedOn w:val="Normal"/>
    <w:uiPriority w:val="34"/>
    <w:qFormat/>
    <w:rsid w:val="00AA0414"/>
    <w:pPr>
      <w:ind w:left="720"/>
      <w:contextualSpacing/>
    </w:pPr>
  </w:style>
  <w:style w:type="paragraph" w:styleId="Revision">
    <w:name w:val="Revision"/>
    <w:hidden/>
    <w:uiPriority w:val="99"/>
    <w:semiHidden/>
    <w:rsid w:val="00696E5A"/>
  </w:style>
  <w:style w:type="character" w:customStyle="1" w:styleId="CommentTextChar">
    <w:name w:val="Comment Text Char"/>
    <w:basedOn w:val="DefaultParagraphFont"/>
    <w:link w:val="CommentText"/>
    <w:semiHidden/>
    <w:rsid w:val="00181DDD"/>
  </w:style>
  <w:style w:type="character" w:styleId="FollowedHyperlink">
    <w:name w:val="FollowedHyperlink"/>
    <w:basedOn w:val="DefaultParagraphFont"/>
    <w:rsid w:val="0036315E"/>
    <w:rPr>
      <w:color w:val="800080" w:themeColor="followedHyperlink"/>
      <w:u w:val="single"/>
    </w:rPr>
  </w:style>
  <w:style w:type="character" w:styleId="Emphasis">
    <w:name w:val="Emphasis"/>
    <w:basedOn w:val="DefaultParagraphFont"/>
    <w:qFormat/>
    <w:rsid w:val="00C9099C"/>
    <w:rPr>
      <w:i/>
      <w:iCs/>
    </w:rPr>
  </w:style>
</w:styles>
</file>

<file path=word/webSettings.xml><?xml version="1.0" encoding="utf-8"?>
<w:webSettings xmlns:r="http://schemas.openxmlformats.org/officeDocument/2006/relationships" xmlns:w="http://schemas.openxmlformats.org/wordprocessingml/2006/main">
  <w:divs>
    <w:div w:id="213590183">
      <w:bodyDiv w:val="1"/>
      <w:marLeft w:val="0"/>
      <w:marRight w:val="0"/>
      <w:marTop w:val="0"/>
      <w:marBottom w:val="0"/>
      <w:divBdr>
        <w:top w:val="none" w:sz="0" w:space="0" w:color="auto"/>
        <w:left w:val="none" w:sz="0" w:space="0" w:color="auto"/>
        <w:bottom w:val="none" w:sz="0" w:space="0" w:color="auto"/>
        <w:right w:val="none" w:sz="0" w:space="0" w:color="auto"/>
      </w:divBdr>
    </w:div>
    <w:div w:id="485557305">
      <w:bodyDiv w:val="1"/>
      <w:marLeft w:val="0"/>
      <w:marRight w:val="0"/>
      <w:marTop w:val="0"/>
      <w:marBottom w:val="0"/>
      <w:divBdr>
        <w:top w:val="none" w:sz="0" w:space="0" w:color="auto"/>
        <w:left w:val="none" w:sz="0" w:space="0" w:color="auto"/>
        <w:bottom w:val="none" w:sz="0" w:space="0" w:color="auto"/>
        <w:right w:val="none" w:sz="0" w:space="0" w:color="auto"/>
      </w:divBdr>
    </w:div>
    <w:div w:id="182970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appprod.dep.state.fl.us/air/emission/apds/default.asp" TargetMode="External"/><Relationship Id="rId18" Type="http://schemas.openxmlformats.org/officeDocument/2006/relationships/header" Target="header7.xml"/><Relationship Id="rId3" Type="http://schemas.openxmlformats.org/officeDocument/2006/relationships/settings" Target="settings.xml"/><Relationship Id="rId21" Type="http://schemas.openxmlformats.org/officeDocument/2006/relationships/header" Target="header10.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12.xml"/><Relationship Id="rId10" Type="http://schemas.openxmlformats.org/officeDocument/2006/relationships/footer" Target="footer2.xml"/><Relationship Id="rId19" Type="http://schemas.openxmlformats.org/officeDocument/2006/relationships/header" Target="header8.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594</TotalTime>
  <Pages>6</Pages>
  <Words>2612</Words>
  <Characters>15088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PERMITTEE:</vt:lpstr>
    </vt:vector>
  </TitlesOfParts>
  <Company>DARM</Company>
  <LinksUpToDate>false</LinksUpToDate>
  <CharactersWithSpaces>17665</CharactersWithSpaces>
  <SharedDoc>false</SharedDoc>
  <HLinks>
    <vt:vector size="6" baseType="variant">
      <vt:variant>
        <vt:i4>4784219</vt:i4>
      </vt:variant>
      <vt:variant>
        <vt:i4>0</vt:i4>
      </vt:variant>
      <vt:variant>
        <vt:i4>0</vt:i4>
      </vt:variant>
      <vt:variant>
        <vt:i4>5</vt:i4>
      </vt:variant>
      <vt:variant>
        <vt:lpwstr>http://appprod.dep.state.fl.us/air/emission/apds/default.asp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PERMITTEE:</dc:title>
  <dc:subject/>
  <dc:creator>heron_</dc:creator>
  <cp:keywords/>
  <cp:lastModifiedBy>Holtom_J</cp:lastModifiedBy>
  <cp:revision>14</cp:revision>
  <cp:lastPrinted>2008-01-11T21:06:00Z</cp:lastPrinted>
  <dcterms:created xsi:type="dcterms:W3CDTF">2012-04-25T17:26:00Z</dcterms:created>
  <dcterms:modified xsi:type="dcterms:W3CDTF">2012-05-02T17:02:00Z</dcterms:modified>
</cp:coreProperties>
</file>